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22843" w14:textId="16726D4E" w:rsidR="00A07062" w:rsidRDefault="00A07062" w:rsidP="00A070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F14884">
        <w:rPr>
          <w:b/>
          <w:i/>
          <w:noProof/>
          <w:sz w:val="28"/>
        </w:rPr>
        <w:t>1723</w:t>
      </w:r>
    </w:p>
    <w:p w14:paraId="28E48266" w14:textId="77777777" w:rsidR="00F14884" w:rsidRDefault="00A63F38" w:rsidP="00F148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4884">
          <w:rPr>
            <w:b/>
            <w:noProof/>
            <w:sz w:val="24"/>
          </w:rPr>
          <w:t>Stor-Göteborg</w:t>
        </w:r>
      </w:fldSimple>
      <w:r w:rsidR="00F14884">
        <w:rPr>
          <w:b/>
          <w:noProof/>
          <w:sz w:val="24"/>
        </w:rPr>
        <w:t xml:space="preserve">, </w:t>
      </w:r>
      <w:fldSimple w:instr=" DOCPROPERTY  Country  \* MERGEFORMAT ">
        <w:r w:rsidR="00F14884">
          <w:rPr>
            <w:b/>
            <w:noProof/>
            <w:sz w:val="24"/>
          </w:rPr>
          <w:t>Sweden</w:t>
        </w:r>
      </w:fldSimple>
      <w:r w:rsidR="00F14884">
        <w:rPr>
          <w:b/>
          <w:noProof/>
          <w:sz w:val="24"/>
        </w:rPr>
        <w:t xml:space="preserve">, </w:t>
      </w:r>
      <w:fldSimple w:instr=" DOCPROPERTY  StartDate  \* MERGEFORMAT ">
        <w:r w:rsidR="00F14884">
          <w:rPr>
            <w:b/>
            <w:noProof/>
            <w:sz w:val="24"/>
          </w:rPr>
          <w:t>7th Apr 2025</w:t>
        </w:r>
      </w:fldSimple>
      <w:r w:rsidR="00F14884">
        <w:rPr>
          <w:b/>
          <w:noProof/>
          <w:sz w:val="24"/>
        </w:rPr>
        <w:t xml:space="preserve"> - </w:t>
      </w:r>
      <w:fldSimple w:instr=" DOCPROPERTY  EndDate  \* MERGEFORMAT ">
        <w:r w:rsidR="00F14884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7062" w14:paraId="2713ED1D" w14:textId="77777777" w:rsidTr="00CE16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2F168" w14:textId="77777777" w:rsidR="00A07062" w:rsidRDefault="00A07062" w:rsidP="00CE16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07062" w14:paraId="30B8A959" w14:textId="77777777" w:rsidTr="00CE16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C2C34" w14:textId="77777777" w:rsidR="00A07062" w:rsidRDefault="00A07062" w:rsidP="00CE16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062" w14:paraId="019B6021" w14:textId="77777777" w:rsidTr="00CE16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4588BC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062" w14:paraId="32930548" w14:textId="77777777" w:rsidTr="00CE16D1">
        <w:tc>
          <w:tcPr>
            <w:tcW w:w="142" w:type="dxa"/>
            <w:tcBorders>
              <w:left w:val="single" w:sz="4" w:space="0" w:color="auto"/>
            </w:tcBorders>
          </w:tcPr>
          <w:p w14:paraId="40C37E92" w14:textId="77777777" w:rsidR="00A07062" w:rsidRDefault="00A07062" w:rsidP="00CE16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B83CE" w14:textId="1EC4D96A" w:rsidR="00A07062" w:rsidRPr="00410371" w:rsidRDefault="006B4746" w:rsidP="00CE16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7062" w:rsidRPr="00410371">
              <w:rPr>
                <w:b/>
                <w:noProof/>
                <w:sz w:val="28"/>
              </w:rPr>
              <w:t>28.5</w:t>
            </w:r>
            <w:r w:rsidR="00A07062">
              <w:rPr>
                <w:b/>
                <w:noProof/>
                <w:sz w:val="28"/>
              </w:rPr>
              <w:t>3</w:t>
            </w:r>
            <w:r w:rsidR="00A07062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5C2FD4" w14:textId="77777777" w:rsidR="00A07062" w:rsidRDefault="00A07062" w:rsidP="00CE16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3C87C" w14:textId="097684C0" w:rsidR="00A07062" w:rsidRPr="00410371" w:rsidRDefault="00F14884" w:rsidP="00F148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434F092D" w14:textId="77777777" w:rsidR="00A07062" w:rsidRDefault="00A07062" w:rsidP="00CE16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FCBCE" w14:textId="77777777" w:rsidR="00A07062" w:rsidRPr="00410371" w:rsidRDefault="006B4746" w:rsidP="00CE16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706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DA6A1D" w14:textId="77777777" w:rsidR="00A07062" w:rsidRDefault="00A07062" w:rsidP="00CE16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5B0EE" w14:textId="6593CFB6" w:rsidR="00A07062" w:rsidRPr="00410371" w:rsidRDefault="006B4746" w:rsidP="00CE1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7062" w:rsidRPr="00410371">
              <w:rPr>
                <w:b/>
                <w:noProof/>
                <w:sz w:val="28"/>
              </w:rPr>
              <w:t>1</w:t>
            </w:r>
            <w:r w:rsidR="00A07062">
              <w:rPr>
                <w:b/>
                <w:noProof/>
                <w:sz w:val="28"/>
              </w:rPr>
              <w:t>9.</w:t>
            </w:r>
            <w:r w:rsidR="00B23977">
              <w:rPr>
                <w:b/>
                <w:noProof/>
                <w:sz w:val="28"/>
              </w:rPr>
              <w:t>0</w:t>
            </w:r>
            <w:r w:rsidR="00A07062">
              <w:rPr>
                <w:b/>
                <w:noProof/>
                <w:sz w:val="28"/>
              </w:rPr>
              <w:t>.</w:t>
            </w:r>
            <w:r w:rsidR="00A07062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15E7F" w14:textId="77777777" w:rsidR="00A07062" w:rsidRDefault="00A07062" w:rsidP="00CE16D1">
            <w:pPr>
              <w:pStyle w:val="CRCoverPage"/>
              <w:spacing w:after="0"/>
              <w:rPr>
                <w:noProof/>
              </w:rPr>
            </w:pPr>
          </w:p>
        </w:tc>
      </w:tr>
      <w:tr w:rsidR="00A07062" w14:paraId="6BC87E19" w14:textId="77777777" w:rsidTr="00CE16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E5826" w14:textId="77777777" w:rsidR="00A07062" w:rsidRDefault="00A07062" w:rsidP="00CE16D1">
            <w:pPr>
              <w:pStyle w:val="CRCoverPage"/>
              <w:spacing w:after="0"/>
              <w:rPr>
                <w:noProof/>
              </w:rPr>
            </w:pPr>
          </w:p>
        </w:tc>
      </w:tr>
      <w:tr w:rsidR="00A07062" w14:paraId="10351E85" w14:textId="77777777" w:rsidTr="00CE16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9A6C30" w14:textId="77777777" w:rsidR="00A07062" w:rsidRPr="00F25D98" w:rsidRDefault="00A07062" w:rsidP="00CE16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062" w14:paraId="20A0EA1A" w14:textId="77777777" w:rsidTr="00CE16D1">
        <w:tc>
          <w:tcPr>
            <w:tcW w:w="9641" w:type="dxa"/>
            <w:gridSpan w:val="9"/>
          </w:tcPr>
          <w:p w14:paraId="60E086D1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1A9AE" w14:textId="77777777" w:rsidR="00A07062" w:rsidRDefault="00A07062" w:rsidP="00A070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062" w14:paraId="303D57EB" w14:textId="77777777" w:rsidTr="00CE16D1">
        <w:tc>
          <w:tcPr>
            <w:tcW w:w="2835" w:type="dxa"/>
          </w:tcPr>
          <w:p w14:paraId="6A1767ED" w14:textId="77777777" w:rsidR="00A07062" w:rsidRDefault="00A07062" w:rsidP="00CE16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FAE8A2" w14:textId="77777777" w:rsidR="00A07062" w:rsidRDefault="00A07062" w:rsidP="00CE16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BB5A28" w14:textId="77777777" w:rsidR="00A07062" w:rsidRDefault="00A07062" w:rsidP="00CE1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E7910" w14:textId="77777777" w:rsidR="00A07062" w:rsidRDefault="00A07062" w:rsidP="00CE16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72E0F" w14:textId="77777777" w:rsidR="00A07062" w:rsidRDefault="00A07062" w:rsidP="00CE1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AEC7B8" w14:textId="77777777" w:rsidR="00A07062" w:rsidRDefault="00A07062" w:rsidP="00CE16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0C89D" w14:textId="77777777" w:rsidR="00A07062" w:rsidRDefault="00A07062" w:rsidP="00CE1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8D2904" w14:textId="77777777" w:rsidR="00A07062" w:rsidRDefault="00A07062" w:rsidP="00CE16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B7391" w14:textId="77777777" w:rsidR="00A07062" w:rsidRDefault="00A07062" w:rsidP="00CE16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62AED5" w14:textId="77777777" w:rsidR="00A07062" w:rsidRDefault="00A07062" w:rsidP="00A070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7062" w14:paraId="365C1B72" w14:textId="77777777" w:rsidTr="00CE16D1">
        <w:tc>
          <w:tcPr>
            <w:tcW w:w="9640" w:type="dxa"/>
            <w:gridSpan w:val="11"/>
          </w:tcPr>
          <w:p w14:paraId="30DA00C4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062" w14:paraId="63DC30B8" w14:textId="77777777" w:rsidTr="00CE16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95BFC1" w14:textId="77777777" w:rsidR="00A07062" w:rsidRDefault="00A07062" w:rsidP="00CE1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A12B3" w14:textId="0E9DE9FB" w:rsidR="00A07062" w:rsidRDefault="00A07062" w:rsidP="00CE16D1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Rel-19 CR TS 28.5</w:t>
            </w:r>
            <w:r w:rsidR="00B23977">
              <w:t>31 Add requirements to support solution-agnostic request for service provisioning</w:t>
            </w:r>
          </w:p>
        </w:tc>
      </w:tr>
      <w:tr w:rsidR="00A07062" w14:paraId="66E00D4F" w14:textId="77777777" w:rsidTr="00CE16D1">
        <w:tc>
          <w:tcPr>
            <w:tcW w:w="1843" w:type="dxa"/>
            <w:tcBorders>
              <w:left w:val="single" w:sz="4" w:space="0" w:color="auto"/>
            </w:tcBorders>
          </w:tcPr>
          <w:p w14:paraId="1145FEEE" w14:textId="77777777" w:rsidR="00A07062" w:rsidRDefault="00A07062" w:rsidP="00CE1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19C25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062" w14:paraId="55993742" w14:textId="77777777" w:rsidTr="00CE16D1">
        <w:tc>
          <w:tcPr>
            <w:tcW w:w="1843" w:type="dxa"/>
            <w:tcBorders>
              <w:left w:val="single" w:sz="4" w:space="0" w:color="auto"/>
            </w:tcBorders>
          </w:tcPr>
          <w:p w14:paraId="3C6B6FAF" w14:textId="77777777" w:rsidR="00A07062" w:rsidRDefault="00A07062" w:rsidP="00CE1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85A34" w14:textId="77777777" w:rsidR="00A07062" w:rsidRDefault="00A04017" w:rsidP="00CE16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07062" w:rsidRPr="00454A3D">
                <w:rPr>
                  <w:noProof/>
                </w:rPr>
                <w:t>Ericsson GmbH, Eurolab</w:t>
              </w:r>
            </w:fldSimple>
          </w:p>
        </w:tc>
      </w:tr>
      <w:tr w:rsidR="00A07062" w14:paraId="26933C75" w14:textId="77777777" w:rsidTr="00CE16D1">
        <w:tc>
          <w:tcPr>
            <w:tcW w:w="1843" w:type="dxa"/>
            <w:tcBorders>
              <w:left w:val="single" w:sz="4" w:space="0" w:color="auto"/>
            </w:tcBorders>
          </w:tcPr>
          <w:p w14:paraId="71E9CBEC" w14:textId="77777777" w:rsidR="00A07062" w:rsidRDefault="00A07062" w:rsidP="00CE1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10616" w14:textId="7B3306F0" w:rsidR="00A07062" w:rsidRDefault="00A07062" w:rsidP="00CE16D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D531A">
              <w:t>A5</w:t>
            </w:r>
            <w:fldSimple w:instr=" DOCPROPERTY  SourceIfTsg  \* MERGEFORMAT "/>
          </w:p>
        </w:tc>
      </w:tr>
      <w:tr w:rsidR="00A07062" w14:paraId="40198793" w14:textId="77777777" w:rsidTr="00CE16D1">
        <w:tc>
          <w:tcPr>
            <w:tcW w:w="1843" w:type="dxa"/>
            <w:tcBorders>
              <w:left w:val="single" w:sz="4" w:space="0" w:color="auto"/>
            </w:tcBorders>
          </w:tcPr>
          <w:p w14:paraId="79830C66" w14:textId="77777777" w:rsidR="00A07062" w:rsidRDefault="00A07062" w:rsidP="00CE1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F923A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062" w14:paraId="2BF22761" w14:textId="77777777" w:rsidTr="00CE16D1">
        <w:tc>
          <w:tcPr>
            <w:tcW w:w="1843" w:type="dxa"/>
            <w:tcBorders>
              <w:left w:val="single" w:sz="4" w:space="0" w:color="auto"/>
            </w:tcBorders>
          </w:tcPr>
          <w:p w14:paraId="2E72D756" w14:textId="77777777" w:rsidR="00A07062" w:rsidRDefault="00A07062" w:rsidP="00CE1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BBDC48" w14:textId="77777777" w:rsidR="00A07062" w:rsidRDefault="00A07062" w:rsidP="00CE16D1">
            <w:pPr>
              <w:pStyle w:val="CRCoverPage"/>
              <w:spacing w:after="0"/>
              <w:ind w:left="100"/>
              <w:rPr>
                <w:noProof/>
              </w:rPr>
            </w:pPr>
            <w:r w:rsidRPr="00920D3D"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FFE680E" w14:textId="77777777" w:rsidR="00A07062" w:rsidRDefault="00A07062" w:rsidP="00CE16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AE03E" w14:textId="77777777" w:rsidR="00A07062" w:rsidRDefault="00A07062" w:rsidP="00CE16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96772" w14:textId="77777777" w:rsidR="00A07062" w:rsidRDefault="00A07062" w:rsidP="00CE16D1">
            <w:pPr>
              <w:pStyle w:val="CRCoverPage"/>
              <w:spacing w:after="0"/>
              <w:ind w:left="100"/>
              <w:rPr>
                <w:noProof/>
              </w:rPr>
            </w:pPr>
            <w:r w:rsidRPr="00DE1AD0">
              <w:t>2025-03-28</w:t>
            </w:r>
          </w:p>
        </w:tc>
      </w:tr>
      <w:tr w:rsidR="00A07062" w14:paraId="1B8DFFCB" w14:textId="77777777" w:rsidTr="00CE16D1">
        <w:tc>
          <w:tcPr>
            <w:tcW w:w="1843" w:type="dxa"/>
            <w:tcBorders>
              <w:left w:val="single" w:sz="4" w:space="0" w:color="auto"/>
            </w:tcBorders>
          </w:tcPr>
          <w:p w14:paraId="03DD791A" w14:textId="77777777" w:rsidR="00A07062" w:rsidRDefault="00A07062" w:rsidP="00CE1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7B8B26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960D31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84E937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F3C9B5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062" w14:paraId="51D3476E" w14:textId="77777777" w:rsidTr="00CE16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9ADCD3" w14:textId="77777777" w:rsidR="00A07062" w:rsidRDefault="00A07062" w:rsidP="00CE1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164878" w14:textId="77777777" w:rsidR="00A07062" w:rsidRPr="00DE1AD0" w:rsidRDefault="00A07062" w:rsidP="00CE16D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1AD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E6F7CF" w14:textId="77777777" w:rsidR="00A07062" w:rsidRDefault="00A07062" w:rsidP="00CE16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DC6B3" w14:textId="77777777" w:rsidR="00A07062" w:rsidRDefault="00A07062" w:rsidP="00CE16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C764D" w14:textId="77777777" w:rsidR="00A07062" w:rsidRDefault="00A07062" w:rsidP="00CE16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07062" w14:paraId="039A3CB4" w14:textId="77777777" w:rsidTr="00CE16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683089" w14:textId="77777777" w:rsidR="00A07062" w:rsidRDefault="00A07062" w:rsidP="00CE16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1ACEFD" w14:textId="77777777" w:rsidR="00A07062" w:rsidRDefault="00A07062" w:rsidP="00CE16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383DE" w14:textId="77777777" w:rsidR="00A07062" w:rsidRDefault="00A07062" w:rsidP="00CE16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66D230" w14:textId="77777777" w:rsidR="00A07062" w:rsidRPr="007C2097" w:rsidRDefault="00A07062" w:rsidP="00CE16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7062" w14:paraId="60B5F8B4" w14:textId="77777777" w:rsidTr="00CE16D1">
        <w:tc>
          <w:tcPr>
            <w:tcW w:w="1843" w:type="dxa"/>
          </w:tcPr>
          <w:p w14:paraId="4F1780E2" w14:textId="77777777" w:rsidR="00A07062" w:rsidRDefault="00A07062" w:rsidP="00CE1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84EDB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062" w14:paraId="19DFD74A" w14:textId="77777777" w:rsidTr="00CE16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306BB" w14:textId="77777777" w:rsidR="00A07062" w:rsidRDefault="00A07062" w:rsidP="00CE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3101E" w14:textId="2B59E202" w:rsidR="000C0609" w:rsidRDefault="000C0609" w:rsidP="001A63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</w:t>
            </w:r>
            <w:r w:rsidR="00E05FCB">
              <w:rPr>
                <w:rFonts w:ascii="Arial" w:hAnsi="Arial" w:cs="Arial"/>
              </w:rPr>
              <w:t xml:space="preserve"> to the </w:t>
            </w:r>
            <w:r w:rsidR="00A415C2">
              <w:rPr>
                <w:rFonts w:ascii="Arial" w:hAnsi="Arial" w:cs="Arial"/>
              </w:rPr>
              <w:t xml:space="preserve"> </w:t>
            </w:r>
            <w:r w:rsidR="00E05FCB">
              <w:rPr>
                <w:rFonts w:ascii="Arial" w:hAnsi="Arial" w:cs="Arial"/>
              </w:rPr>
              <w:t>rationale elaborated in S5-25</w:t>
            </w:r>
            <w:r w:rsidR="00A95DE9">
              <w:rPr>
                <w:rFonts w:ascii="Arial" w:hAnsi="Arial" w:cs="Arial"/>
              </w:rPr>
              <w:t>1720</w:t>
            </w:r>
            <w:r w:rsidR="00E05FCB">
              <w:rPr>
                <w:rFonts w:ascii="Arial" w:hAnsi="Arial" w:cs="Arial"/>
              </w:rPr>
              <w:t xml:space="preserve"> “DP on Solution-agnostic request for service provisioning”, the aim is </w:t>
            </w:r>
            <w:r w:rsidR="003A094B">
              <w:rPr>
                <w:rFonts w:ascii="Arial" w:hAnsi="Arial" w:cs="Arial"/>
              </w:rPr>
              <w:t>that network slice provisioning service providers can fulfil the requirements issued by any consumer, no matter whether the consumer understands slice semantics or not (</w:t>
            </w:r>
            <w:r w:rsidR="005A034C">
              <w:rPr>
                <w:rFonts w:ascii="Arial" w:hAnsi="Arial" w:cs="Arial"/>
              </w:rPr>
              <w:t>i.e.</w:t>
            </w:r>
            <w:r w:rsidR="003A094B">
              <w:rPr>
                <w:rFonts w:ascii="Arial" w:hAnsi="Arial" w:cs="Arial"/>
              </w:rPr>
              <w:t xml:space="preserve"> slice-agnostic </w:t>
            </w:r>
            <w:r w:rsidR="005A034C">
              <w:rPr>
                <w:rFonts w:ascii="Arial" w:hAnsi="Arial" w:cs="Arial"/>
              </w:rPr>
              <w:t>consumers</w:t>
            </w:r>
            <w:r w:rsidR="003A094B">
              <w:rPr>
                <w:rFonts w:ascii="Arial" w:hAnsi="Arial" w:cs="Arial"/>
              </w:rPr>
              <w:t xml:space="preserve">). </w:t>
            </w:r>
            <w:r w:rsidR="005A034C">
              <w:rPr>
                <w:rFonts w:ascii="Arial" w:hAnsi="Arial" w:cs="Arial"/>
              </w:rPr>
              <w:t>Slice-agnostic consumers expresses service requirements without any slice parameter</w:t>
            </w:r>
            <w:r w:rsidR="00FB143E">
              <w:rPr>
                <w:rFonts w:ascii="Arial" w:hAnsi="Arial" w:cs="Arial"/>
              </w:rPr>
              <w:t>.</w:t>
            </w:r>
            <w:r w:rsidR="00E403DE">
              <w:rPr>
                <w:rFonts w:ascii="Arial" w:hAnsi="Arial" w:cs="Arial"/>
              </w:rPr>
              <w:t xml:space="preserve"> </w:t>
            </w:r>
            <w:r w:rsidR="007D74CB">
              <w:rPr>
                <w:rFonts w:ascii="Arial" w:hAnsi="Arial" w:cs="Arial"/>
              </w:rPr>
              <w:t>T</w:t>
            </w:r>
            <w:r w:rsidR="001A63A3">
              <w:rPr>
                <w:rFonts w:ascii="Arial" w:hAnsi="Arial" w:cs="Arial"/>
              </w:rPr>
              <w:t xml:space="preserve">his would </w:t>
            </w:r>
            <w:r w:rsidR="005650C9">
              <w:rPr>
                <w:rFonts w:ascii="Arial" w:hAnsi="Arial" w:cs="Arial"/>
              </w:rPr>
              <w:t>require changes on requirements captured in clause 5.2.1 and clause 5.2.2</w:t>
            </w:r>
          </w:p>
          <w:p w14:paraId="76B4472E" w14:textId="39A6E1DF" w:rsidR="00E20341" w:rsidRDefault="00E403DE" w:rsidP="001A63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 5.2.1:</w:t>
            </w:r>
          </w:p>
          <w:p w14:paraId="5582A4AE" w14:textId="252F9E19" w:rsidR="003631A0" w:rsidRPr="003631A0" w:rsidRDefault="003631A0" w:rsidP="003631A0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a new </w:t>
            </w:r>
            <w:proofErr w:type="spellStart"/>
            <w:r>
              <w:rPr>
                <w:rFonts w:ascii="Arial" w:hAnsi="Arial" w:cs="Arial"/>
              </w:rPr>
              <w:t>requrirement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 xml:space="preserve">that </w:t>
            </w:r>
            <w:r w:rsidRPr="009E66EB">
              <w:rPr>
                <w:rFonts w:ascii="Arial" w:hAnsi="Arial" w:cs="Arial"/>
              </w:rPr>
              <w:t>expresses the ability of the producer to derive the SST</w:t>
            </w:r>
            <w:r>
              <w:rPr>
                <w:rFonts w:ascii="Arial" w:hAnsi="Arial" w:cs="Arial"/>
              </w:rPr>
              <w:t>. This ability is needed for when having slice-agnostic consumers, since they do not specify value of “</w:t>
            </w:r>
            <w:proofErr w:type="spellStart"/>
            <w:r>
              <w:rPr>
                <w:rFonts w:ascii="Arial" w:hAnsi="Arial" w:cs="Arial"/>
              </w:rPr>
              <w:t>sST</w:t>
            </w:r>
            <w:proofErr w:type="spellEnd"/>
            <w:r>
              <w:rPr>
                <w:rFonts w:ascii="Arial" w:hAnsi="Arial" w:cs="Arial"/>
              </w:rPr>
              <w:t xml:space="preserve">” attribute in the request. </w:t>
            </w:r>
            <w:r w:rsidRPr="003914DB">
              <w:rPr>
                <w:rFonts w:ascii="Arial" w:hAnsi="Arial" w:cs="Arial"/>
              </w:rPr>
              <w:t>The SST is needed by the producer to form the “</w:t>
            </w:r>
            <w:proofErr w:type="spellStart"/>
            <w:r>
              <w:rPr>
                <w:rFonts w:ascii="Arial" w:hAnsi="Arial" w:cs="Arial"/>
              </w:rPr>
              <w:t>pLMN</w:t>
            </w:r>
            <w:r w:rsidRPr="003914DB">
              <w:rPr>
                <w:rFonts w:ascii="Arial" w:hAnsi="Arial" w:cs="Arial"/>
              </w:rPr>
              <w:t>InfoList</w:t>
            </w:r>
            <w:proofErr w:type="spellEnd"/>
            <w:r w:rsidRPr="003914DB">
              <w:rPr>
                <w:rFonts w:ascii="Arial" w:hAnsi="Arial" w:cs="Arial"/>
              </w:rPr>
              <w:t xml:space="preserve">” attribute, present in both </w:t>
            </w:r>
            <w:proofErr w:type="spellStart"/>
            <w:r w:rsidRPr="003914DB">
              <w:rPr>
                <w:rFonts w:ascii="Arial" w:hAnsi="Arial" w:cs="Arial"/>
              </w:rPr>
              <w:t>ServiceProfile</w:t>
            </w:r>
            <w:proofErr w:type="spellEnd"/>
            <w:r w:rsidRPr="003914DB">
              <w:rPr>
                <w:rFonts w:ascii="Arial" w:hAnsi="Arial" w:cs="Arial"/>
              </w:rPr>
              <w:t xml:space="preserve"> and SliceProfile</w:t>
            </w:r>
            <w:r>
              <w:rPr>
                <w:rFonts w:ascii="Arial" w:hAnsi="Arial" w:cs="Arial"/>
              </w:rPr>
              <w:t xml:space="preserve"> (see c</w:t>
            </w:r>
            <w:r w:rsidRPr="003914DB">
              <w:rPr>
                <w:rFonts w:ascii="Arial" w:hAnsi="Arial" w:cs="Arial"/>
              </w:rPr>
              <w:t>hange #4 in S5-25</w:t>
            </w:r>
            <w:r w:rsidR="00A95DE9">
              <w:rPr>
                <w:rFonts w:ascii="Arial" w:hAnsi="Arial" w:cs="Arial"/>
              </w:rPr>
              <w:t xml:space="preserve">1720 </w:t>
            </w:r>
            <w:r w:rsidRPr="003914DB">
              <w:rPr>
                <w:rFonts w:ascii="Arial" w:hAnsi="Arial" w:cs="Arial"/>
              </w:rPr>
              <w:t>“DP on Solution-agnostic request for service provisioning”).</w:t>
            </w:r>
            <w:r w:rsidRPr="00D81805">
              <w:rPr>
                <w:rFonts w:ascii="Arial" w:hAnsi="Arial" w:cs="Arial"/>
              </w:rPr>
              <w:t xml:space="preserve"> </w:t>
            </w:r>
          </w:p>
          <w:p w14:paraId="24EB75A7" w14:textId="750294A9" w:rsidR="009E66EB" w:rsidRDefault="003631A0" w:rsidP="000C0609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Changes to existing requirements, to reflect that what the </w:t>
            </w:r>
            <w:proofErr w:type="spellStart"/>
            <w:r>
              <w:rPr>
                <w:rFonts w:ascii="Arial" w:hAnsi="Arial" w:cs="Arial"/>
              </w:rPr>
              <w:t>MnS</w:t>
            </w:r>
            <w:proofErr w:type="spellEnd"/>
            <w:r>
              <w:rPr>
                <w:rFonts w:ascii="Arial" w:hAnsi="Arial" w:cs="Arial"/>
              </w:rPr>
              <w:t xml:space="preserve"> consumer sends is</w:t>
            </w:r>
            <w:r w:rsidR="009E66EB">
              <w:rPr>
                <w:rFonts w:ascii="Arial" w:hAnsi="Arial" w:cs="Arial"/>
              </w:rPr>
              <w:t xml:space="preserve"> service requirements</w:t>
            </w:r>
            <w:r w:rsidR="00E62A97">
              <w:rPr>
                <w:rFonts w:ascii="Arial" w:hAnsi="Arial" w:cs="Arial"/>
              </w:rPr>
              <w:t xml:space="preserve"> </w:t>
            </w:r>
            <w:r w:rsidR="009E66EB">
              <w:rPr>
                <w:rFonts w:ascii="Arial" w:hAnsi="Arial" w:cs="Arial"/>
              </w:rPr>
              <w:t>rather than network slice related requirements</w:t>
            </w:r>
            <w:r>
              <w:rPr>
                <w:rFonts w:ascii="Arial" w:hAnsi="Arial" w:cs="Arial"/>
              </w:rPr>
              <w:t xml:space="preserve"> (see c</w:t>
            </w:r>
            <w:r w:rsidRPr="003914DB">
              <w:rPr>
                <w:rFonts w:ascii="Arial" w:hAnsi="Arial" w:cs="Arial"/>
              </w:rPr>
              <w:t>hange #</w:t>
            </w:r>
            <w:r>
              <w:rPr>
                <w:rFonts w:ascii="Arial" w:hAnsi="Arial" w:cs="Arial"/>
              </w:rPr>
              <w:t>1</w:t>
            </w:r>
            <w:r w:rsidRPr="003914DB">
              <w:rPr>
                <w:rFonts w:ascii="Arial" w:hAnsi="Arial" w:cs="Arial"/>
              </w:rPr>
              <w:t xml:space="preserve"> in S5-25</w:t>
            </w:r>
            <w:r w:rsidR="00A95DE9">
              <w:rPr>
                <w:rFonts w:ascii="Arial" w:hAnsi="Arial" w:cs="Arial"/>
              </w:rPr>
              <w:t>1720</w:t>
            </w:r>
            <w:r w:rsidRPr="003914DB">
              <w:rPr>
                <w:rFonts w:ascii="Arial" w:hAnsi="Arial" w:cs="Arial"/>
              </w:rPr>
              <w:t xml:space="preserve"> “DP on Solution-agnostic request for service provisioning”</w:t>
            </w:r>
            <w:r>
              <w:rPr>
                <w:rFonts w:ascii="Arial" w:hAnsi="Arial" w:cs="Arial"/>
              </w:rPr>
              <w:t>)</w:t>
            </w:r>
            <w:r w:rsidR="00E91553">
              <w:rPr>
                <w:rFonts w:ascii="Arial" w:hAnsi="Arial" w:cs="Arial"/>
              </w:rPr>
              <w:t xml:space="preserve">. This will allow the provider to accommodate both slice-agnostic and slice-aware consumers. </w:t>
            </w:r>
            <w:r w:rsidR="00E62A97">
              <w:rPr>
                <w:rFonts w:ascii="Arial" w:hAnsi="Arial" w:cs="Arial"/>
              </w:rPr>
              <w:t xml:space="preserve">These service requirements will be fulfilled with a network slice instance, as per 5G network features. </w:t>
            </w:r>
          </w:p>
          <w:p w14:paraId="75DE53C5" w14:textId="4997877C" w:rsidR="00E403DE" w:rsidRDefault="00E403DE" w:rsidP="00E403D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 5.2.</w:t>
            </w:r>
            <w:r w:rsidR="006B474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:</w:t>
            </w:r>
          </w:p>
          <w:p w14:paraId="3E59E62B" w14:textId="174EC144" w:rsidR="00E403DE" w:rsidRPr="006B4746" w:rsidRDefault="003631A0" w:rsidP="003631A0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Changes to existing requirements, to reflect that what the </w:t>
            </w:r>
            <w:proofErr w:type="spellStart"/>
            <w:r>
              <w:rPr>
                <w:rFonts w:ascii="Arial" w:hAnsi="Arial" w:cs="Arial"/>
              </w:rPr>
              <w:t>MnS</w:t>
            </w:r>
            <w:proofErr w:type="spellEnd"/>
            <w:r>
              <w:rPr>
                <w:rFonts w:ascii="Arial" w:hAnsi="Arial" w:cs="Arial"/>
              </w:rPr>
              <w:t xml:space="preserve"> consumer sends is </w:t>
            </w:r>
            <w:r w:rsidR="00E91553">
              <w:rPr>
                <w:rFonts w:ascii="Arial" w:hAnsi="Arial" w:cs="Arial"/>
              </w:rPr>
              <w:t>network slicing requirements</w:t>
            </w:r>
            <w:r>
              <w:rPr>
                <w:rFonts w:ascii="Arial" w:hAnsi="Arial" w:cs="Arial"/>
              </w:rPr>
              <w:t xml:space="preserve">, rather than network </w:t>
            </w:r>
            <w:r>
              <w:rPr>
                <w:rFonts w:ascii="Arial" w:hAnsi="Arial" w:cs="Arial"/>
              </w:rPr>
              <w:lastRenderedPageBreak/>
              <w:t>slice subnet related requirements</w:t>
            </w:r>
            <w:r w:rsidRPr="00E403D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(see c</w:t>
            </w:r>
            <w:r w:rsidRPr="003914DB">
              <w:rPr>
                <w:rFonts w:ascii="Arial" w:hAnsi="Arial" w:cs="Arial"/>
              </w:rPr>
              <w:t>hange #</w:t>
            </w:r>
            <w:r>
              <w:rPr>
                <w:rFonts w:ascii="Arial" w:hAnsi="Arial" w:cs="Arial"/>
              </w:rPr>
              <w:t xml:space="preserve">3 </w:t>
            </w:r>
            <w:r w:rsidRPr="003914DB">
              <w:rPr>
                <w:rFonts w:ascii="Arial" w:hAnsi="Arial" w:cs="Arial"/>
              </w:rPr>
              <w:t>in S5-25</w:t>
            </w:r>
            <w:r w:rsidR="00A95DE9">
              <w:rPr>
                <w:rFonts w:ascii="Arial" w:hAnsi="Arial" w:cs="Arial"/>
              </w:rPr>
              <w:t>7120</w:t>
            </w:r>
            <w:r w:rsidRPr="003914DB">
              <w:rPr>
                <w:rFonts w:ascii="Arial" w:hAnsi="Arial" w:cs="Arial"/>
              </w:rPr>
              <w:t xml:space="preserve"> “DP on Solution-agnostic request for service provisioning”</w:t>
            </w:r>
            <w:r>
              <w:rPr>
                <w:rFonts w:ascii="Arial" w:hAnsi="Arial" w:cs="Arial"/>
              </w:rPr>
              <w:t>)</w:t>
            </w:r>
            <w:r w:rsidR="006B4746">
              <w:rPr>
                <w:rFonts w:ascii="Arial" w:hAnsi="Arial" w:cs="Arial"/>
              </w:rPr>
              <w:t>.</w:t>
            </w:r>
          </w:p>
        </w:tc>
      </w:tr>
      <w:tr w:rsidR="00A07062" w14:paraId="1E0D9507" w14:textId="77777777" w:rsidTr="00CE1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2F94A" w14:textId="77777777" w:rsidR="00A07062" w:rsidRDefault="00A07062" w:rsidP="00CE16D1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269B1" w14:textId="77777777" w:rsidR="00A07062" w:rsidRPr="00F36E28" w:rsidRDefault="00A07062" w:rsidP="00CE16D1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A07062" w14:paraId="79B62DD1" w14:textId="77777777" w:rsidTr="00CE16D1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EC69" w14:textId="77777777" w:rsidR="00A07062" w:rsidRDefault="00A07062" w:rsidP="00CE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FC754" w14:textId="7EC16C42" w:rsidR="00D81805" w:rsidRDefault="00D81805" w:rsidP="00D81805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In the requirements for network slice provisioning service provider:</w:t>
            </w:r>
          </w:p>
          <w:p w14:paraId="5E357F68" w14:textId="676A3CEA" w:rsidR="00170326" w:rsidRPr="00FB143E" w:rsidRDefault="00170326" w:rsidP="0017032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Add a new requirement (</w:t>
            </w:r>
            <w:r w:rsidR="003914DB">
              <w:rPr>
                <w:rFonts w:cs="Arial"/>
                <w:b/>
                <w:bCs/>
              </w:rPr>
              <w:t>REQ-PRO_NSI_</w:t>
            </w:r>
            <w:r w:rsidR="003914DB" w:rsidRPr="000C0609">
              <w:rPr>
                <w:rFonts w:cs="Arial"/>
                <w:b/>
                <w:bCs/>
              </w:rPr>
              <w:t>FUN-</w:t>
            </w:r>
            <w:r w:rsidR="003914DB">
              <w:rPr>
                <w:rFonts w:cs="Arial"/>
                <w:b/>
                <w:bCs/>
              </w:rPr>
              <w:t>XX</w:t>
            </w:r>
            <w:r>
              <w:rPr>
                <w:noProof/>
                <w:color w:val="000000" w:themeColor="text1"/>
              </w:rPr>
              <w:t xml:space="preserve">) to express </w:t>
            </w:r>
            <w:r w:rsidR="00935A6E">
              <w:rPr>
                <w:noProof/>
                <w:color w:val="000000" w:themeColor="text1"/>
              </w:rPr>
              <w:t>the ability for the producer to derive the SST value</w:t>
            </w:r>
            <w:r w:rsidR="00FB143E">
              <w:rPr>
                <w:noProof/>
                <w:color w:val="000000" w:themeColor="text1"/>
              </w:rPr>
              <w:t xml:space="preserve">, if not provided by the consumer. </w:t>
            </w:r>
          </w:p>
          <w:p w14:paraId="524A3458" w14:textId="4FA273DA" w:rsidR="003914DB" w:rsidRPr="003914DB" w:rsidRDefault="00FB143E" w:rsidP="003914D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color w:val="000000" w:themeColor="text1"/>
                <w:lang w:val="en-US"/>
              </w:rPr>
            </w:pPr>
            <w:r>
              <w:rPr>
                <w:rFonts w:cs="Arial"/>
              </w:rPr>
              <w:t xml:space="preserve">Reword </w:t>
            </w:r>
            <w:r w:rsidR="009F5584" w:rsidRPr="001A63A3">
              <w:rPr>
                <w:rFonts w:cs="Arial"/>
                <w:b/>
                <w:bCs/>
              </w:rPr>
              <w:t xml:space="preserve">FUN-2, </w:t>
            </w:r>
            <w:r w:rsidR="003914DB" w:rsidRPr="003914DB">
              <w:rPr>
                <w:rFonts w:cs="Arial"/>
                <w:b/>
                <w:bCs/>
              </w:rPr>
              <w:t>NOTE 1 and NOTE 2</w:t>
            </w:r>
            <w:r w:rsidR="003914DB">
              <w:rPr>
                <w:rFonts w:cs="Arial"/>
              </w:rPr>
              <w:t xml:space="preserve">, </w:t>
            </w:r>
            <w:r w:rsidR="00E91553">
              <w:rPr>
                <w:rFonts w:cs="Arial"/>
              </w:rPr>
              <w:t>to reflect that what the consumer sends is service requirements to be fulfilled with network slicing</w:t>
            </w:r>
            <w:r w:rsidR="009F5584">
              <w:rPr>
                <w:rFonts w:cs="Arial"/>
              </w:rPr>
              <w:t>.</w:t>
            </w:r>
            <w:r w:rsidR="005650C9">
              <w:rPr>
                <w:rFonts w:cs="Arial"/>
              </w:rPr>
              <w:t xml:space="preserve"> </w:t>
            </w:r>
          </w:p>
          <w:p w14:paraId="0C0A5138" w14:textId="77777777" w:rsidR="009F5584" w:rsidRDefault="00D75E80" w:rsidP="003914D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color w:val="000000" w:themeColor="text1"/>
                <w:lang w:val="en-US"/>
              </w:rPr>
            </w:pPr>
            <w:r>
              <w:rPr>
                <w:noProof/>
                <w:color w:val="000000" w:themeColor="text1"/>
              </w:rPr>
              <w:t>Re</w:t>
            </w:r>
            <w:r w:rsidR="003914DB">
              <w:rPr>
                <w:noProof/>
                <w:color w:val="000000" w:themeColor="text1"/>
              </w:rPr>
              <w:t>move</w:t>
            </w:r>
            <w:r>
              <w:rPr>
                <w:noProof/>
                <w:color w:val="000000" w:themeColor="text1"/>
              </w:rPr>
              <w:t xml:space="preserve"> </w:t>
            </w:r>
            <w:r w:rsidRPr="003914DB">
              <w:rPr>
                <w:b/>
                <w:bCs/>
                <w:noProof/>
                <w:color w:val="000000" w:themeColor="text1"/>
              </w:rPr>
              <w:t>NOTE3,</w:t>
            </w:r>
            <w:r>
              <w:rPr>
                <w:noProof/>
                <w:color w:val="000000" w:themeColor="text1"/>
              </w:rPr>
              <w:t xml:space="preserve"> </w:t>
            </w:r>
            <w:r w:rsidRPr="00D75E80">
              <w:rPr>
                <w:noProof/>
                <w:color w:val="000000" w:themeColor="text1"/>
                <w:lang w:val="en-US"/>
              </w:rPr>
              <w:t>as neither SLA nor serviceprofile are specified in REQ-2.</w:t>
            </w:r>
            <w:r>
              <w:rPr>
                <w:noProof/>
                <w:color w:val="000000" w:themeColor="text1"/>
                <w:lang w:val="en-US"/>
              </w:rPr>
              <w:t xml:space="preserve"> Furtherfore, </w:t>
            </w:r>
            <w:r w:rsidRPr="00D75E80">
              <w:rPr>
                <w:noProof/>
                <w:color w:val="000000" w:themeColor="text1"/>
                <w:lang w:val="en-US"/>
              </w:rPr>
              <w:t xml:space="preserve">SLA </w:t>
            </w:r>
            <w:r>
              <w:rPr>
                <w:noProof/>
                <w:color w:val="000000" w:themeColor="text1"/>
                <w:lang w:val="en-US"/>
              </w:rPr>
              <w:t>requirements are outside</w:t>
            </w:r>
            <w:r w:rsidRPr="00D75E80">
              <w:rPr>
                <w:noProof/>
                <w:color w:val="000000" w:themeColor="text1"/>
                <w:lang w:val="en-US"/>
              </w:rPr>
              <w:t xml:space="preserve"> 3GPP management system domain</w:t>
            </w:r>
            <w:r w:rsidR="00011F75">
              <w:rPr>
                <w:noProof/>
                <w:color w:val="000000" w:themeColor="text1"/>
                <w:lang w:val="en-US"/>
              </w:rPr>
              <w:t>, a</w:t>
            </w:r>
            <w:r>
              <w:rPr>
                <w:noProof/>
                <w:color w:val="000000" w:themeColor="text1"/>
                <w:lang w:val="en-US"/>
              </w:rPr>
              <w:t>nd their relationship with GST is not clear</w:t>
            </w:r>
            <w:r w:rsidR="00011F75">
              <w:rPr>
                <w:noProof/>
                <w:color w:val="000000" w:themeColor="text1"/>
                <w:lang w:val="en-US"/>
              </w:rPr>
              <w:t xml:space="preserve">. </w:t>
            </w:r>
          </w:p>
          <w:p w14:paraId="09FF2F17" w14:textId="43D1C9AA" w:rsidR="003914DB" w:rsidRPr="005650C9" w:rsidRDefault="003914DB" w:rsidP="003914D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color w:val="000000" w:themeColor="text1"/>
                <w:lang w:val="en-US"/>
              </w:rPr>
            </w:pPr>
            <w:r>
              <w:rPr>
                <w:noProof/>
                <w:color w:val="000000" w:themeColor="text1"/>
                <w:lang w:val="en-US"/>
              </w:rPr>
              <w:t xml:space="preserve">Minor changes on </w:t>
            </w:r>
            <w:r w:rsidR="0071253C">
              <w:rPr>
                <w:b/>
                <w:bCs/>
                <w:noProof/>
                <w:color w:val="000000" w:themeColor="text1"/>
                <w:lang w:val="en-US"/>
              </w:rPr>
              <w:t>REQ-PRO_NSI_FUN-</w:t>
            </w:r>
            <w:r w:rsidR="0071253C" w:rsidRPr="0071253C">
              <w:rPr>
                <w:b/>
                <w:bCs/>
                <w:noProof/>
                <w:color w:val="000000" w:themeColor="text1"/>
                <w:lang w:val="en-US"/>
              </w:rPr>
              <w:t xml:space="preserve">01 </w:t>
            </w:r>
            <w:r w:rsidR="0071253C">
              <w:rPr>
                <w:noProof/>
                <w:color w:val="000000" w:themeColor="text1"/>
                <w:lang w:val="en-US"/>
              </w:rPr>
              <w:t xml:space="preserve">(allocation wording is missing), </w:t>
            </w:r>
            <w:r w:rsidRPr="0071253C">
              <w:rPr>
                <w:rFonts w:cs="Arial"/>
                <w:b/>
                <w:bCs/>
              </w:rPr>
              <w:t>REQ-PRO</w:t>
            </w:r>
            <w:r>
              <w:rPr>
                <w:rFonts w:cs="Arial"/>
                <w:b/>
                <w:bCs/>
              </w:rPr>
              <w:t>_NSI_</w:t>
            </w:r>
            <w:r w:rsidRPr="000C0609">
              <w:rPr>
                <w:rFonts w:cs="Arial"/>
                <w:b/>
                <w:bCs/>
              </w:rPr>
              <w:t>FUN-</w:t>
            </w:r>
            <w:r>
              <w:rPr>
                <w:rFonts w:cs="Arial"/>
                <w:b/>
                <w:bCs/>
              </w:rPr>
              <w:t xml:space="preserve">07 </w:t>
            </w:r>
            <w:r>
              <w:rPr>
                <w:rFonts w:cs="Arial"/>
              </w:rPr>
              <w:t xml:space="preserve">(authorized is missing) and </w:t>
            </w:r>
            <w:r w:rsidR="005650C9" w:rsidRPr="005650C9">
              <w:rPr>
                <w:rFonts w:cs="Arial"/>
                <w:b/>
                <w:bCs/>
              </w:rPr>
              <w:t>REQ-PRO_NSI_FUN-09</w:t>
            </w:r>
            <w:r w:rsidR="005650C9">
              <w:rPr>
                <w:rFonts w:cs="Arial"/>
              </w:rPr>
              <w:t xml:space="preserve"> (too strict).</w:t>
            </w:r>
          </w:p>
          <w:p w14:paraId="40748622" w14:textId="77777777" w:rsidR="005650C9" w:rsidRDefault="005650C9" w:rsidP="005650C9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  <w:p w14:paraId="69519461" w14:textId="161CEA22" w:rsidR="005650C9" w:rsidRPr="003E71D4" w:rsidRDefault="005650C9" w:rsidP="003E71D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In the requirements for network slice provisioning service provider</w:t>
            </w:r>
            <w:r w:rsidR="003E71D4">
              <w:rPr>
                <w:noProof/>
                <w:color w:val="000000" w:themeColor="text1"/>
              </w:rPr>
              <w:t xml:space="preserve">, mirror of the above changes. </w:t>
            </w:r>
          </w:p>
        </w:tc>
      </w:tr>
      <w:tr w:rsidR="00A07062" w14:paraId="5393D13D" w14:textId="77777777" w:rsidTr="00CE1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8B04C" w14:textId="77777777" w:rsidR="00A07062" w:rsidRDefault="00A07062" w:rsidP="00CE1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039BD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062" w14:paraId="2D735921" w14:textId="77777777" w:rsidTr="00CE16D1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CEF93C" w14:textId="77777777" w:rsidR="00A07062" w:rsidRDefault="00A07062" w:rsidP="00CE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CA71A" w14:textId="24A834CD" w:rsidR="00A07062" w:rsidRPr="005D4AA5" w:rsidRDefault="00A07062" w:rsidP="003914D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</w:tr>
      <w:tr w:rsidR="00A07062" w14:paraId="775E9897" w14:textId="77777777" w:rsidTr="00CE16D1">
        <w:tc>
          <w:tcPr>
            <w:tcW w:w="2694" w:type="dxa"/>
            <w:gridSpan w:val="2"/>
          </w:tcPr>
          <w:p w14:paraId="3D2F01CF" w14:textId="77777777" w:rsidR="00A07062" w:rsidRDefault="00A07062" w:rsidP="00CE1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652C3A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062" w14:paraId="2CD695C0" w14:textId="77777777" w:rsidTr="00CE16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10CBCD" w14:textId="77777777" w:rsidR="00A07062" w:rsidRDefault="00A07062" w:rsidP="00CE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71D2A" w14:textId="78A487D5" w:rsidR="00A07062" w:rsidRDefault="004D2265" w:rsidP="00CE1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</w:t>
            </w:r>
            <w:r w:rsidR="00D81805">
              <w:rPr>
                <w:noProof/>
              </w:rPr>
              <w:t>, 5.2.2</w:t>
            </w:r>
          </w:p>
        </w:tc>
      </w:tr>
      <w:tr w:rsidR="00A07062" w14:paraId="278C54A0" w14:textId="77777777" w:rsidTr="00CE1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BA7CA" w14:textId="77777777" w:rsidR="00A07062" w:rsidRDefault="00A07062" w:rsidP="00CE1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0BD55" w14:textId="77777777" w:rsidR="00A07062" w:rsidRDefault="00A07062" w:rsidP="00CE1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062" w14:paraId="6B4CB21E" w14:textId="77777777" w:rsidTr="00CE1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74395" w14:textId="77777777" w:rsidR="00A07062" w:rsidRDefault="00A07062" w:rsidP="00CE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89394" w14:textId="77777777" w:rsidR="00A07062" w:rsidRDefault="00A07062" w:rsidP="00CE1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12768C" w14:textId="77777777" w:rsidR="00A07062" w:rsidRDefault="00A07062" w:rsidP="00CE1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AB446" w14:textId="77777777" w:rsidR="00A07062" w:rsidRDefault="00A07062" w:rsidP="00CE16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C2ABFB" w14:textId="77777777" w:rsidR="00A07062" w:rsidRDefault="00A07062" w:rsidP="00CE16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062" w14:paraId="7F6FB622" w14:textId="77777777" w:rsidTr="00CE1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A2580" w14:textId="77777777" w:rsidR="00A07062" w:rsidRDefault="00A07062" w:rsidP="00CE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DA267" w14:textId="77777777" w:rsidR="00A07062" w:rsidRDefault="00A07062" w:rsidP="00CE1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C097B" w14:textId="77777777" w:rsidR="00A07062" w:rsidRDefault="00A07062" w:rsidP="00CE1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49924" w14:textId="77777777" w:rsidR="00A07062" w:rsidRDefault="00A07062" w:rsidP="00CE16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3AB4D" w14:textId="77777777" w:rsidR="00A07062" w:rsidRDefault="00A07062" w:rsidP="00CE16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062" w14:paraId="3CC989F9" w14:textId="77777777" w:rsidTr="00CE1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B3EA5" w14:textId="77777777" w:rsidR="00A07062" w:rsidRDefault="00A07062" w:rsidP="00CE16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F295D" w14:textId="77777777" w:rsidR="00A07062" w:rsidRDefault="00A07062" w:rsidP="00CE1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2C481" w14:textId="77777777" w:rsidR="00A07062" w:rsidRDefault="00A07062" w:rsidP="00CE1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95C1B" w14:textId="77777777" w:rsidR="00A07062" w:rsidRDefault="00A07062" w:rsidP="00CE1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F7072" w14:textId="77777777" w:rsidR="00A07062" w:rsidRDefault="00A07062" w:rsidP="00CE16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062" w14:paraId="6AA839BA" w14:textId="77777777" w:rsidTr="00CE1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EF704" w14:textId="77777777" w:rsidR="00A07062" w:rsidRDefault="00A07062" w:rsidP="00CE16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171AF6" w14:textId="288BB5E9" w:rsidR="00A07062" w:rsidRDefault="004D2265" w:rsidP="00CE1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22649" w14:textId="12CE61E5" w:rsidR="00A07062" w:rsidRDefault="00A07062" w:rsidP="00CE1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338CF9" w14:textId="77777777" w:rsidR="00A07062" w:rsidRDefault="00A07062" w:rsidP="00CE1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3E6C1" w14:textId="459DB9A5" w:rsidR="00A07062" w:rsidRPr="00A95DE9" w:rsidRDefault="00A07062" w:rsidP="00CE16D1">
            <w:pPr>
              <w:pStyle w:val="CRCoverPage"/>
              <w:spacing w:after="0"/>
              <w:ind w:left="99"/>
              <w:rPr>
                <w:noProof/>
              </w:rPr>
            </w:pPr>
            <w:r w:rsidRPr="00A95DE9">
              <w:rPr>
                <w:noProof/>
              </w:rPr>
              <w:t xml:space="preserve">TS </w:t>
            </w:r>
            <w:r w:rsidR="004D2265" w:rsidRPr="00A95DE9">
              <w:rPr>
                <w:noProof/>
              </w:rPr>
              <w:t>28.5</w:t>
            </w:r>
            <w:r w:rsidR="00246737" w:rsidRPr="00A95DE9">
              <w:rPr>
                <w:noProof/>
              </w:rPr>
              <w:t>4</w:t>
            </w:r>
            <w:r w:rsidR="004D2265" w:rsidRPr="00A95DE9">
              <w:rPr>
                <w:noProof/>
              </w:rPr>
              <w:t>1</w:t>
            </w:r>
            <w:r w:rsidRPr="00A95DE9">
              <w:rPr>
                <w:noProof/>
              </w:rPr>
              <w:t xml:space="preserve"> CR</w:t>
            </w:r>
            <w:r w:rsidR="00A04017">
              <w:rPr>
                <w:noProof/>
              </w:rPr>
              <w:t>1524</w:t>
            </w:r>
          </w:p>
        </w:tc>
      </w:tr>
      <w:tr w:rsidR="00A07062" w14:paraId="0CD3D867" w14:textId="77777777" w:rsidTr="00CE1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B7693" w14:textId="77777777" w:rsidR="00A07062" w:rsidRDefault="00A07062" w:rsidP="00CE16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0D5B7" w14:textId="77777777" w:rsidR="00A07062" w:rsidRDefault="00A07062" w:rsidP="00CE16D1">
            <w:pPr>
              <w:pStyle w:val="CRCoverPage"/>
              <w:spacing w:after="0"/>
              <w:rPr>
                <w:noProof/>
              </w:rPr>
            </w:pPr>
          </w:p>
        </w:tc>
      </w:tr>
      <w:tr w:rsidR="00A07062" w14:paraId="7E6B98CB" w14:textId="77777777" w:rsidTr="00CE16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191E7" w14:textId="77777777" w:rsidR="00A07062" w:rsidRDefault="00A07062" w:rsidP="00CE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72462" w14:textId="557190AE" w:rsidR="00A07062" w:rsidRDefault="00A63F38" w:rsidP="00CE16D1">
            <w:pPr>
              <w:pStyle w:val="CRCoverPage"/>
              <w:spacing w:after="0"/>
              <w:rPr>
                <w:noProof/>
              </w:rPr>
            </w:pPr>
            <w:r w:rsidRPr="00A63F38">
              <w:rPr>
                <w:noProof/>
              </w:rPr>
              <w:t xml:space="preserve">S5-251720 “DP on Solution-agnostic request for service provisioning” is feeding this CR. </w:t>
            </w:r>
          </w:p>
        </w:tc>
      </w:tr>
      <w:tr w:rsidR="00A07062" w:rsidRPr="008863B9" w14:paraId="24EF2A3D" w14:textId="77777777" w:rsidTr="00CE16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191BF" w14:textId="77777777" w:rsidR="00A07062" w:rsidRPr="008863B9" w:rsidRDefault="00A07062" w:rsidP="00CE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D0F261" w14:textId="77777777" w:rsidR="00A07062" w:rsidRPr="008863B9" w:rsidRDefault="00A07062" w:rsidP="00CE16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7062" w14:paraId="18B5B4A0" w14:textId="77777777" w:rsidTr="00CE16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43194" w14:textId="77777777" w:rsidR="00A07062" w:rsidRDefault="00A07062" w:rsidP="00CE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EA391" w14:textId="77777777" w:rsidR="00A07062" w:rsidRDefault="00A07062" w:rsidP="00CE16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44"/>
      </w:tblGrid>
      <w:tr w:rsidR="002C57A4" w:rsidRPr="00477531" w14:paraId="03908AEA" w14:textId="77777777" w:rsidTr="002E20A7">
        <w:tc>
          <w:tcPr>
            <w:tcW w:w="9544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345D8CC0" w14:textId="77777777" w:rsidR="00A43019" w:rsidRDefault="00A43019" w:rsidP="00432415"/>
    <w:p w14:paraId="49D55E6E" w14:textId="77777777" w:rsidR="00FF2E68" w:rsidRDefault="00FF2E68" w:rsidP="002E20A7"/>
    <w:p w14:paraId="332C17DF" w14:textId="77777777" w:rsidR="00FF2E68" w:rsidRPr="00FF2E68" w:rsidRDefault="00FF2E68" w:rsidP="00FF2E68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9715509"/>
      <w:bookmarkStart w:id="3" w:name="_Toc51326707"/>
      <w:bookmarkStart w:id="4" w:name="_Toc51326824"/>
      <w:bookmarkStart w:id="5" w:name="_Toc187398924"/>
      <w:r w:rsidRPr="00FF2E68">
        <w:rPr>
          <w:rFonts w:ascii="Arial" w:hAnsi="Arial"/>
          <w:sz w:val="32"/>
        </w:rPr>
        <w:t>5.2</w:t>
      </w:r>
      <w:r w:rsidRPr="00FF2E68">
        <w:rPr>
          <w:rFonts w:ascii="Arial" w:hAnsi="Arial"/>
          <w:sz w:val="32"/>
        </w:rPr>
        <w:tab/>
        <w:t>Requirements</w:t>
      </w:r>
      <w:bookmarkEnd w:id="2"/>
      <w:bookmarkEnd w:id="3"/>
      <w:bookmarkEnd w:id="4"/>
      <w:bookmarkEnd w:id="5"/>
    </w:p>
    <w:p w14:paraId="72DC5C6E" w14:textId="198A9295" w:rsidR="00FF2E68" w:rsidRPr="002E20A7" w:rsidRDefault="00FF2E68" w:rsidP="00FF2E68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CR5_2_1"/>
      <w:bookmarkEnd w:id="6"/>
      <w:r w:rsidRPr="00FF2E68">
        <w:rPr>
          <w:rFonts w:ascii="Arial" w:hAnsi="Arial"/>
          <w:sz w:val="28"/>
        </w:rPr>
        <w:t>5.2.1</w:t>
      </w:r>
      <w:r w:rsidRPr="00FF2E68">
        <w:rPr>
          <w:rFonts w:ascii="Arial" w:hAnsi="Arial"/>
          <w:sz w:val="28"/>
        </w:rPr>
        <w:tab/>
        <w:t>Requirements for network slice provisioning service</w:t>
      </w:r>
    </w:p>
    <w:p w14:paraId="0767E85B" w14:textId="587F8CC6" w:rsidR="002E20A7" w:rsidRPr="002E20A7" w:rsidRDefault="002E20A7" w:rsidP="002E20A7">
      <w:r w:rsidRPr="002E20A7">
        <w:rPr>
          <w:b/>
        </w:rPr>
        <w:t>REQ-PRO_NSI-FUN-1</w:t>
      </w:r>
      <w:r w:rsidRPr="002E20A7">
        <w:rPr>
          <w:b/>
        </w:rPr>
        <w:tab/>
      </w:r>
      <w:r w:rsidRPr="002E20A7">
        <w:t xml:space="preserve">The network slice provisioning service provider shall have the capability allowing its authorized consumer to request </w:t>
      </w:r>
      <w:ins w:id="7" w:author="Ericsson SA5-160" w:date="2025-03-27T13:59:00Z">
        <w:r w:rsidR="000A0469">
          <w:t xml:space="preserve">the allocation of </w:t>
        </w:r>
      </w:ins>
      <w:r w:rsidRPr="002E20A7">
        <w:t>a network slice instance.</w:t>
      </w:r>
    </w:p>
    <w:p w14:paraId="38498D4D" w14:textId="2F932C8D" w:rsidR="002E20A7" w:rsidRPr="002E20A7" w:rsidRDefault="002E20A7" w:rsidP="002E20A7">
      <w:r w:rsidRPr="002E20A7">
        <w:rPr>
          <w:b/>
        </w:rPr>
        <w:t>REQ-PRO_NSI-FUN-2</w:t>
      </w:r>
      <w:r>
        <w:tab/>
        <w:t xml:space="preserve">The network slice provisioning service provider shall have the capability allowing its authorized consumer to </w:t>
      </w:r>
      <w:r w:rsidDel="002E20A7">
        <w:t xml:space="preserve">send </w:t>
      </w:r>
      <w:del w:id="8" w:author="Ericsson SA5-160" w:date="2025-03-27T13:56:00Z">
        <w:r w:rsidDel="00FF434F">
          <w:delText>the network slice</w:delText>
        </w:r>
      </w:del>
      <w:ins w:id="9" w:author="Ericsson SA5-160" w:date="2025-03-27T13:58:00Z">
        <w:r w:rsidR="009E1108">
          <w:t xml:space="preserve"> </w:t>
        </w:r>
      </w:ins>
      <w:ins w:id="10" w:author="Ericsson SA5-160" w:date="2025-03-27T13:59:00Z">
        <w:r w:rsidR="007B2C76">
          <w:t xml:space="preserve">communication </w:t>
        </w:r>
      </w:ins>
      <w:proofErr w:type="gramStart"/>
      <w:ins w:id="11" w:author="Ericsson SA5-160" w:date="2025-03-27T13:56:00Z">
        <w:r w:rsidR="00FF434F">
          <w:t>service</w:t>
        </w:r>
      </w:ins>
      <w:r>
        <w:t xml:space="preserve"> </w:t>
      </w:r>
      <w:r w:rsidDel="002E20A7">
        <w:t>related</w:t>
      </w:r>
      <w:proofErr w:type="gramEnd"/>
      <w:r w:rsidDel="002E20A7">
        <w:t xml:space="preserve"> requirements</w:t>
      </w:r>
      <w:ins w:id="12" w:author="Ericsson SA5-160" w:date="2025-03-27T14:00:00Z">
        <w:r w:rsidR="007B2C76">
          <w:t xml:space="preserve"> to be fulfilled with a network slice instance</w:t>
        </w:r>
      </w:ins>
      <w:r>
        <w:t>.</w:t>
      </w:r>
    </w:p>
    <w:p w14:paraId="78BE9D2F" w14:textId="73B5D337" w:rsidR="002E20A7" w:rsidRPr="002E20A7" w:rsidRDefault="002E20A7" w:rsidP="002E20A7">
      <w:pPr>
        <w:rPr>
          <w:lang w:val="fr-FR"/>
        </w:rPr>
      </w:pPr>
      <w:r w:rsidRPr="002E20A7">
        <w:rPr>
          <w:lang w:val="fr-FR"/>
        </w:rPr>
        <w:t xml:space="preserve">NOTE 1: </w:t>
      </w:r>
      <w:del w:id="13" w:author="Ericsson SA5-160" w:date="2025-03-27T13:58:00Z">
        <w:r w:rsidRPr="002E20A7" w:rsidDel="000A0469">
          <w:rPr>
            <w:lang w:val="fr-FR"/>
          </w:rPr>
          <w:delText>The network slice</w:delText>
        </w:r>
      </w:del>
      <w:ins w:id="14" w:author="Ericsson SA5-160" w:date="2025-03-27T13:58:00Z">
        <w:r w:rsidR="000A0469">
          <w:rPr>
            <w:lang w:val="fr-FR"/>
          </w:rPr>
          <w:t>Communication service</w:t>
        </w:r>
      </w:ins>
      <w:r w:rsidR="00E71318">
        <w:rPr>
          <w:lang w:val="fr-FR"/>
        </w:rPr>
        <w:t xml:space="preserve"> </w:t>
      </w:r>
      <w:proofErr w:type="spellStart"/>
      <w:r w:rsidRPr="002E20A7">
        <w:rPr>
          <w:lang w:val="fr-FR"/>
        </w:rPr>
        <w:t>related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requirements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include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requirements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such</w:t>
      </w:r>
      <w:proofErr w:type="spellEnd"/>
      <w:r w:rsidRPr="002E20A7">
        <w:rPr>
          <w:lang w:val="fr-FR"/>
        </w:rPr>
        <w:t xml:space="preserve"> as area </w:t>
      </w:r>
      <w:proofErr w:type="spellStart"/>
      <w:r w:rsidRPr="002E20A7">
        <w:rPr>
          <w:lang w:val="fr-FR"/>
        </w:rPr>
        <w:t>traffic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capacity</w:t>
      </w:r>
      <w:proofErr w:type="spellEnd"/>
      <w:r w:rsidRPr="002E20A7">
        <w:rPr>
          <w:lang w:val="fr-FR"/>
        </w:rPr>
        <w:t xml:space="preserve">, </w:t>
      </w:r>
      <w:proofErr w:type="spellStart"/>
      <w:r w:rsidRPr="002E20A7">
        <w:rPr>
          <w:lang w:val="fr-FR"/>
        </w:rPr>
        <w:t>coverage</w:t>
      </w:r>
      <w:proofErr w:type="spellEnd"/>
      <w:r w:rsidRPr="002E20A7">
        <w:rPr>
          <w:lang w:val="fr-FR"/>
        </w:rPr>
        <w:t xml:space="preserve"> area, isolation/sharing, end-to-end </w:t>
      </w:r>
      <w:proofErr w:type="spellStart"/>
      <w:r w:rsidRPr="002E20A7">
        <w:rPr>
          <w:lang w:val="fr-FR"/>
        </w:rPr>
        <w:t>latency</w:t>
      </w:r>
      <w:proofErr w:type="spellEnd"/>
      <w:r w:rsidRPr="002E20A7">
        <w:rPr>
          <w:lang w:val="fr-FR"/>
        </w:rPr>
        <w:t xml:space="preserve">, </w:t>
      </w:r>
      <w:proofErr w:type="spellStart"/>
      <w:r w:rsidRPr="002E20A7">
        <w:rPr>
          <w:lang w:val="fr-FR"/>
        </w:rPr>
        <w:t>mobility</w:t>
      </w:r>
      <w:proofErr w:type="spellEnd"/>
      <w:r w:rsidRPr="002E20A7">
        <w:rPr>
          <w:lang w:val="fr-FR"/>
        </w:rPr>
        <w:t xml:space="preserve">, </w:t>
      </w:r>
      <w:proofErr w:type="spellStart"/>
      <w:r w:rsidRPr="002E20A7">
        <w:rPr>
          <w:lang w:val="fr-FR"/>
        </w:rPr>
        <w:t>overall</w:t>
      </w:r>
      <w:proofErr w:type="spellEnd"/>
      <w:r w:rsidRPr="002E20A7">
        <w:rPr>
          <w:lang w:val="fr-FR"/>
        </w:rPr>
        <w:t xml:space="preserve"> user </w:t>
      </w:r>
      <w:proofErr w:type="spellStart"/>
      <w:r w:rsidRPr="002E20A7">
        <w:rPr>
          <w:lang w:val="fr-FR"/>
        </w:rPr>
        <w:t>density</w:t>
      </w:r>
      <w:proofErr w:type="spellEnd"/>
      <w:r w:rsidRPr="002E20A7">
        <w:rPr>
          <w:lang w:val="fr-FR"/>
        </w:rPr>
        <w:t xml:space="preserve">, </w:t>
      </w:r>
      <w:proofErr w:type="spellStart"/>
      <w:r w:rsidRPr="002E20A7">
        <w:rPr>
          <w:lang w:val="fr-FR"/>
        </w:rPr>
        <w:t>priority</w:t>
      </w:r>
      <w:proofErr w:type="spellEnd"/>
      <w:r w:rsidRPr="002E20A7">
        <w:rPr>
          <w:lang w:val="fr-FR"/>
        </w:rPr>
        <w:t xml:space="preserve">, service </w:t>
      </w:r>
      <w:proofErr w:type="spellStart"/>
      <w:r w:rsidRPr="002E20A7">
        <w:rPr>
          <w:lang w:val="fr-FR"/>
        </w:rPr>
        <w:t>availability</w:t>
      </w:r>
      <w:proofErr w:type="spellEnd"/>
      <w:r w:rsidRPr="002E20A7">
        <w:rPr>
          <w:lang w:val="fr-FR"/>
        </w:rPr>
        <w:t xml:space="preserve">, service </w:t>
      </w:r>
      <w:proofErr w:type="spellStart"/>
      <w:r w:rsidRPr="002E20A7">
        <w:rPr>
          <w:lang w:val="fr-FR"/>
        </w:rPr>
        <w:t>reliability</w:t>
      </w:r>
      <w:proofErr w:type="spellEnd"/>
      <w:r w:rsidRPr="002E20A7">
        <w:rPr>
          <w:lang w:val="fr-FR"/>
        </w:rPr>
        <w:t xml:space="preserve">, UE speed; </w:t>
      </w:r>
      <w:proofErr w:type="spellStart"/>
      <w:r w:rsidRPr="002E20A7">
        <w:rPr>
          <w:lang w:val="fr-FR"/>
        </w:rPr>
        <w:t>see</w:t>
      </w:r>
      <w:proofErr w:type="spellEnd"/>
      <w:r w:rsidRPr="002E20A7">
        <w:rPr>
          <w:lang w:val="fr-FR"/>
        </w:rPr>
        <w:t xml:space="preserve"> TS 22.261 [5] </w:t>
      </w:r>
      <w:proofErr w:type="spellStart"/>
      <w:r w:rsidRPr="002E20A7">
        <w:rPr>
          <w:lang w:val="fr-FR"/>
        </w:rPr>
        <w:t>where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these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parameters</w:t>
      </w:r>
      <w:proofErr w:type="spellEnd"/>
      <w:r w:rsidRPr="002E20A7">
        <w:rPr>
          <w:lang w:val="fr-FR"/>
        </w:rPr>
        <w:t xml:space="preserve"> are </w:t>
      </w:r>
      <w:proofErr w:type="spellStart"/>
      <w:r w:rsidRPr="002E20A7">
        <w:rPr>
          <w:lang w:val="fr-FR"/>
        </w:rPr>
        <w:t>defined</w:t>
      </w:r>
      <w:proofErr w:type="spellEnd"/>
      <w:r w:rsidRPr="002E20A7">
        <w:rPr>
          <w:lang w:val="fr-FR"/>
        </w:rPr>
        <w:t xml:space="preserve"> for end user services.</w:t>
      </w:r>
    </w:p>
    <w:p w14:paraId="43A10896" w14:textId="72964CCE" w:rsidR="002E20A7" w:rsidRPr="002E20A7" w:rsidRDefault="002E20A7" w:rsidP="002E20A7">
      <w:pPr>
        <w:rPr>
          <w:lang w:val="fr-FR"/>
        </w:rPr>
      </w:pPr>
      <w:r w:rsidRPr="002E20A7">
        <w:rPr>
          <w:lang w:val="fr-FR"/>
        </w:rPr>
        <w:t xml:space="preserve">NOTE 2: </w:t>
      </w:r>
      <w:del w:id="15" w:author="Ericsson SA5-160" w:date="2025-03-27T13:58:00Z">
        <w:r w:rsidRPr="002E20A7" w:rsidDel="000A0469">
          <w:rPr>
            <w:lang w:val="fr-FR"/>
          </w:rPr>
          <w:delText>The network slice</w:delText>
        </w:r>
      </w:del>
      <w:ins w:id="16" w:author="Ericsson SA5-160" w:date="2025-03-27T13:58:00Z">
        <w:r w:rsidR="000A0469">
          <w:rPr>
            <w:lang w:val="fr-FR"/>
          </w:rPr>
          <w:t>Communication service</w:t>
        </w:r>
      </w:ins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related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requirements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also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include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requirements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derived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from</w:t>
      </w:r>
      <w:proofErr w:type="spellEnd"/>
      <w:r w:rsidRPr="002E20A7">
        <w:rPr>
          <w:lang w:val="fr-FR"/>
        </w:rPr>
        <w:t xml:space="preserve"> the </w:t>
      </w:r>
      <w:proofErr w:type="spellStart"/>
      <w:r w:rsidRPr="002E20A7">
        <w:rPr>
          <w:lang w:val="fr-FR"/>
        </w:rPr>
        <w:t>Generic</w:t>
      </w:r>
      <w:proofErr w:type="spellEnd"/>
      <w:r w:rsidRPr="002E20A7">
        <w:rPr>
          <w:lang w:val="fr-FR"/>
        </w:rPr>
        <w:t xml:space="preserve"> network Slice Template (GST) </w:t>
      </w:r>
      <w:proofErr w:type="spellStart"/>
      <w:r w:rsidRPr="002E20A7">
        <w:rPr>
          <w:lang w:val="fr-FR"/>
        </w:rPr>
        <w:t>defined</w:t>
      </w:r>
      <w:proofErr w:type="spellEnd"/>
      <w:r w:rsidRPr="002E20A7">
        <w:rPr>
          <w:lang w:val="fr-FR"/>
        </w:rPr>
        <w:t xml:space="preserve"> by GSMA in [9].</w:t>
      </w:r>
    </w:p>
    <w:p w14:paraId="13D34DB8" w14:textId="58CC58D8" w:rsidR="002E20A7" w:rsidRPr="002E20A7" w:rsidRDefault="002E20A7" w:rsidP="002E20A7">
      <w:pPr>
        <w:rPr>
          <w:lang w:val="fr-FR"/>
        </w:rPr>
      </w:pPr>
      <w:r w:rsidRPr="002E20A7">
        <w:rPr>
          <w:lang w:val="fr-FR"/>
        </w:rPr>
        <w:t xml:space="preserve">NOTE 3: </w:t>
      </w:r>
      <w:del w:id="17" w:author="Ericsson SA5-160" w:date="2025-03-27T13:53:00Z">
        <w:r w:rsidRPr="002E20A7" w:rsidDel="00E71318">
          <w:rPr>
            <w:lang w:val="fr-FR"/>
          </w:rPr>
          <w:delText>The SLA requirements can be translated to service profile which can be used to decides on the constituent NSSIs and the topology of the NSI.</w:delText>
        </w:r>
      </w:del>
      <w:ins w:id="18" w:author="Ericsson SA5-160" w:date="2025-03-27T13:57:00Z">
        <w:r w:rsidR="00FF434F">
          <w:rPr>
            <w:lang w:val="fr-FR"/>
          </w:rPr>
          <w:t xml:space="preserve"> </w:t>
        </w:r>
      </w:ins>
      <w:proofErr w:type="spellStart"/>
      <w:ins w:id="19" w:author="Ericsson SA5-160" w:date="2025-03-27T14:27:00Z">
        <w:r w:rsidR="00737DF3">
          <w:rPr>
            <w:lang w:val="fr-FR"/>
          </w:rPr>
          <w:t>Void</w:t>
        </w:r>
      </w:ins>
      <w:proofErr w:type="spellEnd"/>
    </w:p>
    <w:p w14:paraId="2C593C8C" w14:textId="77777777" w:rsidR="002E20A7" w:rsidRPr="002E20A7" w:rsidRDefault="002E20A7" w:rsidP="002E20A7">
      <w:pPr>
        <w:rPr>
          <w:lang w:val="fr-FR"/>
        </w:rPr>
      </w:pPr>
      <w:r w:rsidRPr="002E20A7">
        <w:rPr>
          <w:lang w:val="fr-FR"/>
        </w:rPr>
        <w:t xml:space="preserve">NOTE 4: </w:t>
      </w:r>
      <w:proofErr w:type="spellStart"/>
      <w:r w:rsidRPr="002E20A7">
        <w:rPr>
          <w:lang w:val="fr-FR"/>
        </w:rPr>
        <w:t>Void</w:t>
      </w:r>
      <w:proofErr w:type="spellEnd"/>
    </w:p>
    <w:p w14:paraId="7674A33E" w14:textId="761596C4" w:rsidR="002E20A7" w:rsidRPr="002E20A7" w:rsidRDefault="002E20A7" w:rsidP="002E20A7">
      <w:pPr>
        <w:rPr>
          <w:b/>
        </w:rPr>
      </w:pPr>
      <w:r w:rsidRPr="002E20A7">
        <w:rPr>
          <w:b/>
        </w:rPr>
        <w:t>REQ-PRO_NSI-FUN-3</w:t>
      </w:r>
      <w:r w:rsidRPr="002E20A7">
        <w:rPr>
          <w:b/>
        </w:rPr>
        <w:tab/>
      </w:r>
      <w:r w:rsidRPr="002E20A7">
        <w:t>The network slice provisioning service provider shall have the capability allowing its authorized consumer to request the deallocation of a network slice instance.</w:t>
      </w:r>
    </w:p>
    <w:p w14:paraId="73A7804D" w14:textId="77777777" w:rsidR="002E20A7" w:rsidRPr="002E20A7" w:rsidRDefault="002E20A7" w:rsidP="002E20A7">
      <w:r w:rsidRPr="002E20A7">
        <w:rPr>
          <w:b/>
        </w:rPr>
        <w:t>REQ-PRO_NSI–FUN-4</w:t>
      </w:r>
      <w:r w:rsidRPr="002E20A7">
        <w:rPr>
          <w:b/>
        </w:rPr>
        <w:tab/>
      </w:r>
      <w:r w:rsidRPr="002E20A7">
        <w:t>The network slice provisioning service provider shall have the capability allowing its authorized consumer to request activation of a network slice instance.</w:t>
      </w:r>
    </w:p>
    <w:p w14:paraId="7BF1F0B2" w14:textId="77777777" w:rsidR="002E20A7" w:rsidRPr="002E20A7" w:rsidRDefault="002E20A7" w:rsidP="002E20A7">
      <w:pPr>
        <w:rPr>
          <w:lang w:val="fr-FR"/>
        </w:rPr>
      </w:pPr>
      <w:r w:rsidRPr="002E20A7">
        <w:rPr>
          <w:b/>
          <w:lang w:val="fr-FR"/>
        </w:rPr>
        <w:t>REQ-PRO_NSI–FUN-5</w:t>
      </w:r>
      <w:r w:rsidRPr="002E20A7">
        <w:rPr>
          <w:b/>
          <w:lang w:val="fr-FR"/>
        </w:rPr>
        <w:tab/>
      </w:r>
      <w:r w:rsidRPr="002E20A7">
        <w:rPr>
          <w:lang w:val="fr-FR"/>
        </w:rPr>
        <w:t xml:space="preserve">The network slice provisioning service provider </w:t>
      </w:r>
      <w:proofErr w:type="spellStart"/>
      <w:r w:rsidRPr="002E20A7">
        <w:rPr>
          <w:lang w:val="fr-FR"/>
        </w:rPr>
        <w:t>shall</w:t>
      </w:r>
      <w:proofErr w:type="spellEnd"/>
      <w:r w:rsidRPr="002E20A7">
        <w:rPr>
          <w:lang w:val="fr-FR"/>
        </w:rPr>
        <w:t xml:space="preserve"> have the </w:t>
      </w:r>
      <w:proofErr w:type="spellStart"/>
      <w:r w:rsidRPr="002E20A7">
        <w:rPr>
          <w:lang w:val="fr-FR"/>
        </w:rPr>
        <w:t>capability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allowing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its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authorized</w:t>
      </w:r>
      <w:proofErr w:type="spellEnd"/>
      <w:r w:rsidRPr="002E20A7">
        <w:rPr>
          <w:lang w:val="fr-FR"/>
        </w:rPr>
        <w:t xml:space="preserve"> consumer to </w:t>
      </w:r>
      <w:proofErr w:type="spellStart"/>
      <w:r w:rsidRPr="002E20A7">
        <w:rPr>
          <w:lang w:val="fr-FR"/>
        </w:rPr>
        <w:t>request</w:t>
      </w:r>
      <w:proofErr w:type="spellEnd"/>
      <w:r w:rsidRPr="002E20A7">
        <w:rPr>
          <w:lang w:val="fr-FR"/>
        </w:rPr>
        <w:t xml:space="preserve"> </w:t>
      </w:r>
      <w:proofErr w:type="spellStart"/>
      <w:r w:rsidRPr="002E20A7">
        <w:rPr>
          <w:lang w:val="fr-FR"/>
        </w:rPr>
        <w:t>deactivation</w:t>
      </w:r>
      <w:proofErr w:type="spellEnd"/>
      <w:r w:rsidRPr="002E20A7">
        <w:rPr>
          <w:lang w:val="fr-FR"/>
        </w:rPr>
        <w:t xml:space="preserve"> of a network slice instance.</w:t>
      </w:r>
    </w:p>
    <w:p w14:paraId="0BABDE12" w14:textId="77777777" w:rsidR="002E20A7" w:rsidRPr="002E20A7" w:rsidRDefault="002E20A7" w:rsidP="002E20A7">
      <w:r w:rsidRPr="002E20A7">
        <w:rPr>
          <w:b/>
        </w:rPr>
        <w:t>REQ-PRO_NSI-FUN-6</w:t>
      </w:r>
      <w:r w:rsidRPr="002E20A7">
        <w:rPr>
          <w:b/>
        </w:rPr>
        <w:tab/>
      </w:r>
      <w:r w:rsidRPr="002E20A7">
        <w:t>The network slice provisioning service provider shall have the capability allowing its authorized consumer to request the modification of a network slice instance.</w:t>
      </w:r>
    </w:p>
    <w:p w14:paraId="5B730053" w14:textId="032C69C3" w:rsidR="002E20A7" w:rsidRPr="002E20A7" w:rsidRDefault="002E20A7" w:rsidP="002E20A7">
      <w:r w:rsidRPr="002E20A7">
        <w:rPr>
          <w:b/>
        </w:rPr>
        <w:t>REQ-PRO_NSI-FUN-7</w:t>
      </w:r>
      <w:r w:rsidRPr="002E20A7">
        <w:rPr>
          <w:b/>
        </w:rPr>
        <w:tab/>
      </w:r>
      <w:r w:rsidRPr="002E20A7">
        <w:t xml:space="preserve">The network slice provisioning service provider shall have the capability allowing its </w:t>
      </w:r>
      <w:ins w:id="20" w:author="Ericsson SA5-160" w:date="2025-03-27T10:15:00Z">
        <w:r w:rsidR="006E5B53">
          <w:t xml:space="preserve">authorized </w:t>
        </w:r>
      </w:ins>
      <w:r w:rsidRPr="002E20A7">
        <w:t>consumer to obtain the network slice management data.</w:t>
      </w:r>
    </w:p>
    <w:p w14:paraId="65E05B4C" w14:textId="07515D73" w:rsidR="002E20A7" w:rsidRPr="002E20A7" w:rsidRDefault="002E20A7" w:rsidP="002E20A7">
      <w:r w:rsidRPr="002E20A7">
        <w:rPr>
          <w:b/>
        </w:rPr>
        <w:t>REQ-PRO_NSI-FUN-8</w:t>
      </w:r>
      <w:r w:rsidRPr="002E20A7">
        <w:rPr>
          <w:b/>
        </w:rPr>
        <w:tab/>
      </w:r>
      <w:r w:rsidRPr="002E20A7">
        <w:t>The network slice provisioning service provider shall have the capability allowing its authorized consumer to obtain the feasibility of provisioning the requested network slice instance</w:t>
      </w:r>
      <w:bookmarkStart w:id="21" w:name="_Hlk20730139"/>
      <w:r w:rsidRPr="002E20A7">
        <w:t xml:space="preserve"> at a particular point of time</w:t>
      </w:r>
      <w:bookmarkEnd w:id="21"/>
      <w:r w:rsidRPr="002E20A7">
        <w:t>.</w:t>
      </w:r>
    </w:p>
    <w:p w14:paraId="6B1B6912" w14:textId="1AE47EAA" w:rsidR="002E20A7" w:rsidRDefault="40D8F8F4" w:rsidP="002E20A7">
      <w:pPr>
        <w:rPr>
          <w:ins w:id="22" w:author="Ericsson SA5-160" w:date="2025-02-25T15:49:00Z"/>
        </w:rPr>
      </w:pPr>
      <w:r w:rsidRPr="1C3EE608">
        <w:rPr>
          <w:b/>
          <w:bCs/>
        </w:rPr>
        <w:t>REQ-PRO_NSI-FUN-9</w:t>
      </w:r>
      <w:r w:rsidR="002E20A7">
        <w:tab/>
      </w:r>
      <w:r>
        <w:t>The network slice provisioning service provider shall have the capability</w:t>
      </w:r>
      <w:del w:id="23" w:author="Ericsson SA5-160" w:date="2025-03-26T09:10:00Z">
        <w:r w:rsidDel="00D305D5">
          <w:delText xml:space="preserve"> </w:delText>
        </w:r>
      </w:del>
      <w:ins w:id="24" w:author="Ericsson SA5-160" w:date="2025-03-27T11:25:00Z">
        <w:r w:rsidR="00E46C8A">
          <w:t xml:space="preserve"> targeting </w:t>
        </w:r>
      </w:ins>
      <w:r>
        <w:t>to satisfy the</w:t>
      </w:r>
      <w:ins w:id="25" w:author="Ericsson SA5-160" w:date="2025-02-25T15:58:00Z">
        <w:r w:rsidR="1B09DABE">
          <w:t xml:space="preserve"> co</w:t>
        </w:r>
      </w:ins>
      <w:ins w:id="26" w:author="Ericsson SA5-160" w:date="2025-02-25T15:59:00Z">
        <w:r w:rsidR="1B09DABE">
          <w:t xml:space="preserve">nsumer’s </w:t>
        </w:r>
      </w:ins>
      <w:ins w:id="27" w:author="Ericsson SA5-160" w:date="2025-03-27T10:38:00Z">
        <w:r w:rsidR="00B27E66">
          <w:t>requested</w:t>
        </w:r>
      </w:ins>
      <w:r>
        <w:t xml:space="preserve"> requirements using shared or dedicated managed resources for a network slice instance. </w:t>
      </w:r>
    </w:p>
    <w:p w14:paraId="6CB07B6A" w14:textId="08F44153" w:rsidR="002E20A7" w:rsidRPr="000A0469" w:rsidDel="002E20A7" w:rsidRDefault="002E20A7" w:rsidP="002E20A7">
      <w:pPr>
        <w:rPr>
          <w:del w:id="28" w:author="Ericsson SA5-160" w:date="2025-02-25T15:31:00Z"/>
          <w:b/>
          <w:bCs/>
        </w:rPr>
      </w:pPr>
      <w:ins w:id="29" w:author="Ericsson SA5-160" w:date="2025-02-25T15:31:00Z">
        <w:r w:rsidRPr="002E20A7">
          <w:rPr>
            <w:b/>
          </w:rPr>
          <w:t>REQ-PRO_NSI-FUN-</w:t>
        </w:r>
      </w:ins>
      <w:ins w:id="30" w:author="Ericsson SA5-160" w:date="2025-03-28T21:32:00Z">
        <w:r w:rsidR="006B4746">
          <w:rPr>
            <w:b/>
          </w:rPr>
          <w:t>XX</w:t>
        </w:r>
      </w:ins>
      <w:ins w:id="31" w:author="Ericsson SA5-160" w:date="2025-02-25T15:31:00Z">
        <w:r w:rsidRPr="002E20A7">
          <w:rPr>
            <w:b/>
          </w:rPr>
          <w:tab/>
        </w:r>
        <w:r w:rsidRPr="002E20A7">
          <w:t>The network slice provisioning service provider sh</w:t>
        </w:r>
        <w:r w:rsidR="00D41F4F">
          <w:t>ould</w:t>
        </w:r>
        <w:r w:rsidRPr="002E20A7">
          <w:t xml:space="preserve"> have the capability to </w:t>
        </w:r>
      </w:ins>
      <w:ins w:id="32" w:author="Ericsson SA5-160" w:date="2025-02-25T15:33:00Z">
        <w:r w:rsidR="005C526C">
          <w:t xml:space="preserve">ascertain the SST value </w:t>
        </w:r>
      </w:ins>
      <w:ins w:id="33" w:author="Ericsson SA5-160" w:date="2025-02-25T15:59:00Z">
        <w:r w:rsidR="00C87795">
          <w:t xml:space="preserve">that satisfies the consumer’s </w:t>
        </w:r>
      </w:ins>
      <w:ins w:id="34" w:author="Ericsson SA5-160" w:date="2025-03-27T13:59:00Z">
        <w:r w:rsidR="000A0469">
          <w:t>requested</w:t>
        </w:r>
      </w:ins>
      <w:ins w:id="35" w:author="Ericsson SA5-160" w:date="2025-02-25T15:59:00Z">
        <w:r w:rsidR="00C87795">
          <w:t xml:space="preserve"> requirements</w:t>
        </w:r>
      </w:ins>
      <w:ins w:id="36" w:author="Ericsson SA5-160" w:date="2025-02-25T15:34:00Z">
        <w:r w:rsidR="00DC06B5">
          <w:t xml:space="preserve">. </w:t>
        </w:r>
      </w:ins>
    </w:p>
    <w:p w14:paraId="69B534E2" w14:textId="77777777" w:rsidR="002E20A7" w:rsidDel="00883A95" w:rsidRDefault="002E20A7" w:rsidP="00432415">
      <w:pPr>
        <w:rPr>
          <w:del w:id="37" w:author="Ericsson SA5-160" w:date="2025-02-25T15:36:00Z"/>
        </w:rPr>
      </w:pPr>
    </w:p>
    <w:p w14:paraId="0180CA3D" w14:textId="77777777" w:rsidR="002E20A7" w:rsidRDefault="002E20A7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019" w:rsidRPr="00477531" w14:paraId="77E93E56" w14:textId="77777777" w:rsidTr="00984CCB">
        <w:tc>
          <w:tcPr>
            <w:tcW w:w="9521" w:type="dxa"/>
            <w:shd w:val="clear" w:color="auto" w:fill="FFFFCC"/>
            <w:vAlign w:val="center"/>
          </w:tcPr>
          <w:p w14:paraId="5008AD32" w14:textId="27248F85" w:rsidR="00A43019" w:rsidRPr="00477531" w:rsidRDefault="00A064B1" w:rsidP="00984C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</w:tbl>
    <w:p w14:paraId="46A5B8CE" w14:textId="77777777" w:rsidR="00A43019" w:rsidRDefault="00A43019" w:rsidP="00432415"/>
    <w:p w14:paraId="6BEDE748" w14:textId="77777777" w:rsidR="003E71D4" w:rsidRPr="003E71D4" w:rsidRDefault="003E71D4" w:rsidP="003E71D4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8" w:name="_Toc187398926"/>
      <w:r w:rsidRPr="003E71D4">
        <w:rPr>
          <w:rFonts w:ascii="Arial" w:hAnsi="Arial"/>
          <w:sz w:val="28"/>
        </w:rPr>
        <w:t>5.2.2</w:t>
      </w:r>
      <w:r w:rsidRPr="003E71D4">
        <w:rPr>
          <w:rFonts w:ascii="Arial" w:hAnsi="Arial"/>
          <w:sz w:val="28"/>
        </w:rPr>
        <w:tab/>
        <w:t>Requirements for network slice subnet provisioning service</w:t>
      </w:r>
      <w:bookmarkEnd w:id="38"/>
    </w:p>
    <w:p w14:paraId="20CEB00A" w14:textId="7FD2368E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FUN-1</w:t>
      </w:r>
      <w:r w:rsidRPr="003E71D4">
        <w:rPr>
          <w:b/>
        </w:rPr>
        <w:tab/>
      </w:r>
      <w:r w:rsidRPr="003E71D4">
        <w:rPr>
          <w:lang w:eastAsia="zh-CN"/>
        </w:rPr>
        <w:t xml:space="preserve">The network slice subnet provisioning service provider shall have the capability allowing its authorized consumer to request </w:t>
      </w:r>
      <w:ins w:id="39" w:author="Ericsson SA5-160" w:date="2025-03-27T14:31:00Z">
        <w:r>
          <w:rPr>
            <w:lang w:eastAsia="zh-CN"/>
          </w:rPr>
          <w:t xml:space="preserve">the allocation of </w:t>
        </w:r>
      </w:ins>
      <w:r w:rsidRPr="003E71D4">
        <w:rPr>
          <w:lang w:eastAsia="zh-CN"/>
        </w:rPr>
        <w:t>a network slice subnet instance.</w:t>
      </w:r>
    </w:p>
    <w:p w14:paraId="34444547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  <w:lang w:eastAsia="zh-CN"/>
        </w:rPr>
        <w:t>REQ-PRO_NSSI-FUN-2</w:t>
      </w:r>
      <w:r w:rsidRPr="003E71D4">
        <w:rPr>
          <w:lang w:eastAsia="zh-CN"/>
        </w:rPr>
        <w:tab/>
        <w:t>The network slice subnet provisioning service provider shall have the capability of interaction with NFVO via the NS lifecycle management interface.</w:t>
      </w:r>
    </w:p>
    <w:p w14:paraId="3A227FDF" w14:textId="30E383C3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</w:t>
      </w:r>
      <w:r w:rsidRPr="003E71D4">
        <w:rPr>
          <w:b/>
          <w:lang w:eastAsia="zh-CN"/>
        </w:rPr>
        <w:t>3</w:t>
      </w:r>
      <w:r w:rsidRPr="003E71D4">
        <w:rPr>
          <w:b/>
        </w:rPr>
        <w:tab/>
      </w:r>
      <w:r w:rsidRPr="003E71D4">
        <w:rPr>
          <w:lang w:eastAsia="zh-CN"/>
        </w:rPr>
        <w:t xml:space="preserve">The network slice subnet provisioning service provider shall have the capability allowing its authorized consumer to send network </w:t>
      </w:r>
      <w:del w:id="40" w:author="Ericsson SA5-160" w:date="2025-03-27T14:31:00Z">
        <w:r w:rsidRPr="003E71D4" w:rsidDel="00565268">
          <w:rPr>
            <w:lang w:eastAsia="zh-CN"/>
          </w:rPr>
          <w:delText>slice subnet</w:delText>
        </w:r>
      </w:del>
      <w:ins w:id="41" w:author="Ericsson SA5-160" w:date="2025-03-27T14:31:00Z">
        <w:r w:rsidR="00565268">
          <w:rPr>
            <w:lang w:eastAsia="zh-CN"/>
          </w:rPr>
          <w:t>sli</w:t>
        </w:r>
      </w:ins>
      <w:ins w:id="42" w:author="Ericsson SA5-160" w:date="2025-03-27T14:33:00Z">
        <w:r w:rsidR="00E30456">
          <w:rPr>
            <w:lang w:eastAsia="zh-CN"/>
          </w:rPr>
          <w:t>c</w:t>
        </w:r>
      </w:ins>
      <w:ins w:id="43" w:author="Ericsson SA5-160" w:date="2025-03-27T14:31:00Z">
        <w:r w:rsidR="00565268">
          <w:rPr>
            <w:lang w:eastAsia="zh-CN"/>
          </w:rPr>
          <w:t>ing</w:t>
        </w:r>
      </w:ins>
      <w:r w:rsidRPr="003E71D4">
        <w:rPr>
          <w:lang w:eastAsia="zh-CN"/>
        </w:rPr>
        <w:t xml:space="preserve"> related requirements.</w:t>
      </w:r>
    </w:p>
    <w:p w14:paraId="58906800" w14:textId="3964AD3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</w:t>
      </w:r>
      <w:r w:rsidRPr="003E71D4">
        <w:rPr>
          <w:b/>
          <w:lang w:eastAsia="zh-CN"/>
        </w:rPr>
        <w:t>4</w:t>
      </w:r>
      <w:r w:rsidRPr="003E71D4">
        <w:rPr>
          <w:b/>
        </w:rPr>
        <w:tab/>
      </w:r>
      <w:r w:rsidRPr="003E71D4">
        <w:rPr>
          <w:lang w:eastAsia="zh-CN"/>
        </w:rPr>
        <w:t xml:space="preserve">The network slice subnet provisioning service provider shall have the capability </w:t>
      </w:r>
      <w:del w:id="44" w:author="Ericsson SA5-160" w:date="2025-03-27T14:32:00Z">
        <w:r w:rsidRPr="003E71D4" w:rsidDel="00E30456">
          <w:rPr>
            <w:lang w:eastAsia="zh-CN"/>
          </w:rPr>
          <w:delText xml:space="preserve">allowing its authorized consumer to request </w:delText>
        </w:r>
      </w:del>
      <w:r w:rsidRPr="003E71D4">
        <w:rPr>
          <w:lang w:eastAsia="zh-CN"/>
        </w:rPr>
        <w:t xml:space="preserve">to create a new NSSI or use an existing NSSI based on the </w:t>
      </w:r>
      <w:del w:id="45" w:author="Ericsson SA5-160" w:date="2025-03-27T14:32:00Z">
        <w:r w:rsidRPr="003E71D4" w:rsidDel="00E30456">
          <w:rPr>
            <w:lang w:eastAsia="zh-CN"/>
          </w:rPr>
          <w:delText>network slice subnet related</w:delText>
        </w:r>
      </w:del>
      <w:ins w:id="46" w:author="Ericsson SA5-160" w:date="2025-03-27T14:32:00Z">
        <w:r w:rsidR="00E30456">
          <w:rPr>
            <w:lang w:eastAsia="zh-CN"/>
          </w:rPr>
          <w:t>consumer’s req</w:t>
        </w:r>
      </w:ins>
      <w:ins w:id="47" w:author="Ericsson SA5-160" w:date="2025-03-27T14:33:00Z">
        <w:r w:rsidR="00E30456">
          <w:rPr>
            <w:lang w:eastAsia="zh-CN"/>
          </w:rPr>
          <w:t>uested</w:t>
        </w:r>
      </w:ins>
      <w:r w:rsidRPr="003E71D4">
        <w:rPr>
          <w:lang w:eastAsia="zh-CN"/>
        </w:rPr>
        <w:t xml:space="preserve"> requirements.</w:t>
      </w:r>
    </w:p>
    <w:p w14:paraId="36F2A79C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</w:t>
      </w:r>
      <w:r w:rsidRPr="003E71D4">
        <w:rPr>
          <w:b/>
          <w:lang w:eastAsia="zh-CN"/>
        </w:rPr>
        <w:t>5</w:t>
      </w:r>
      <w:r w:rsidRPr="003E71D4">
        <w:rPr>
          <w:b/>
        </w:rPr>
        <w:tab/>
      </w:r>
      <w:r w:rsidRPr="003E71D4">
        <w:rPr>
          <w:lang w:eastAsia="zh-CN"/>
        </w:rPr>
        <w:t>The network slice subnet provisioning service provider shall have the capability allowing its authorized consumer to request to associate the NS instance with corresponding NSSI.</w:t>
      </w:r>
    </w:p>
    <w:p w14:paraId="1614DCD2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</w:t>
      </w:r>
      <w:r w:rsidRPr="003E71D4">
        <w:rPr>
          <w:b/>
          <w:lang w:eastAsia="zh-CN"/>
        </w:rPr>
        <w:t>6</w:t>
      </w:r>
      <w:r w:rsidRPr="003E71D4">
        <w:rPr>
          <w:b/>
        </w:rPr>
        <w:tab/>
      </w:r>
      <w:r w:rsidRPr="003E71D4">
        <w:rPr>
          <w:lang w:eastAsia="zh-CN"/>
        </w:rPr>
        <w:t xml:space="preserve">The network slice subnet provisioning service provider shall have the capability allowing its authorized consumer to request the configuration of </w:t>
      </w:r>
      <w:r w:rsidRPr="003E71D4">
        <w:rPr>
          <w:lang w:eastAsia="zh-CN" w:bidi="ar-KW"/>
        </w:rPr>
        <w:t xml:space="preserve">the RAN </w:t>
      </w:r>
      <w:r w:rsidRPr="003E71D4">
        <w:rPr>
          <w:lang w:eastAsia="zh-CN"/>
        </w:rPr>
        <w:t xml:space="preserve">NSSI constituents with the </w:t>
      </w:r>
      <w:r w:rsidRPr="003E71D4">
        <w:rPr>
          <w:lang w:eastAsia="zh-CN" w:bidi="ar-KW"/>
        </w:rPr>
        <w:t xml:space="preserve">RRM policy information </w:t>
      </w:r>
      <w:r w:rsidRPr="003E71D4">
        <w:rPr>
          <w:lang w:eastAsia="zh-CN"/>
        </w:rPr>
        <w:t>for simultaneous support of multiple NSIs.</w:t>
      </w:r>
    </w:p>
    <w:p w14:paraId="39683344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b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</w:t>
      </w:r>
      <w:r w:rsidRPr="003E71D4">
        <w:rPr>
          <w:b/>
          <w:lang w:eastAsia="zh-CN"/>
        </w:rPr>
        <w:t>7</w:t>
      </w:r>
      <w:r w:rsidRPr="003E71D4">
        <w:rPr>
          <w:b/>
        </w:rPr>
        <w:tab/>
      </w:r>
      <w:r w:rsidRPr="003E71D4">
        <w:rPr>
          <w:lang w:eastAsia="zh-CN"/>
        </w:rPr>
        <w:t>The network slice subnet provisioning service provider shall have the capability allowing its authorized consumer to obtain network slice subnet instance information.</w:t>
      </w:r>
    </w:p>
    <w:p w14:paraId="6D837C69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FUN-8</w:t>
      </w:r>
      <w:r w:rsidRPr="003E71D4">
        <w:rPr>
          <w:b/>
        </w:rPr>
        <w:tab/>
      </w:r>
      <w:r w:rsidRPr="003E71D4">
        <w:rPr>
          <w:lang w:eastAsia="zh-CN"/>
        </w:rPr>
        <w:t>The network slice subnet provisioning service provider shall have the capability of allowing its authorized consumer to request the deallocation of a network slice subnet instance.</w:t>
      </w:r>
    </w:p>
    <w:p w14:paraId="6848B7A3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FUN-9</w:t>
      </w:r>
      <w:r w:rsidRPr="003E71D4">
        <w:rPr>
          <w:b/>
        </w:rPr>
        <w:tab/>
      </w:r>
      <w:r w:rsidRPr="003E71D4">
        <w:rPr>
          <w:lang w:eastAsia="zh-CN"/>
        </w:rPr>
        <w:t>The network slice subnet provisioning service provider shall have the capability allowing its authorized consumer to request activation of a network slice subnet instance.</w:t>
      </w:r>
    </w:p>
    <w:p w14:paraId="48B9CCD8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FUN-10</w:t>
      </w:r>
      <w:r w:rsidRPr="003E71D4">
        <w:rPr>
          <w:b/>
        </w:rPr>
        <w:tab/>
      </w:r>
      <w:r w:rsidRPr="003E71D4">
        <w:rPr>
          <w:lang w:eastAsia="zh-CN"/>
        </w:rPr>
        <w:t>The network slice subnet provisioning service provider shall have the capability allowing its authorized consumer to request deactivation of a network slice subnet instance.</w:t>
      </w:r>
    </w:p>
    <w:p w14:paraId="1AF45223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FUN-11</w:t>
      </w:r>
      <w:r w:rsidRPr="003E71D4">
        <w:rPr>
          <w:b/>
        </w:rPr>
        <w:tab/>
      </w:r>
      <w:r w:rsidRPr="003E71D4">
        <w:rPr>
          <w:lang w:eastAsia="zh-CN"/>
        </w:rPr>
        <w:t>The network slice subnet provisioning service provider shall have the capability allowing its authorized consumer to request modification of a network slice subnet instance.</w:t>
      </w:r>
    </w:p>
    <w:p w14:paraId="29FFD020" w14:textId="2C7FD5F4" w:rsidR="003E71D4" w:rsidRPr="003E71D4" w:rsidRDefault="003E71D4" w:rsidP="003E71D4">
      <w:pPr>
        <w:overflowPunct w:val="0"/>
        <w:autoSpaceDE w:val="0"/>
        <w:autoSpaceDN w:val="0"/>
        <w:adjustRightInd w:val="0"/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FUN-12</w:t>
      </w:r>
      <w:r w:rsidRPr="003E71D4">
        <w:rPr>
          <w:b/>
        </w:rPr>
        <w:tab/>
      </w:r>
      <w:r w:rsidRPr="003E71D4">
        <w:rPr>
          <w:lang w:eastAsia="zh-CN"/>
        </w:rPr>
        <w:t xml:space="preserve">The network slice subnet provisioning service provider </w:t>
      </w:r>
      <w:r w:rsidRPr="003E71D4">
        <w:t xml:space="preserve">shall have the capability allowing its </w:t>
      </w:r>
      <w:ins w:id="48" w:author="Ericsson SA5-160" w:date="2025-03-27T14:33:00Z">
        <w:r w:rsidR="00014C33">
          <w:t xml:space="preserve">authorized </w:t>
        </w:r>
      </w:ins>
      <w:r w:rsidRPr="003E71D4">
        <w:t>consumer to obtain information regarding available network slice subnet resources.</w:t>
      </w:r>
    </w:p>
    <w:p w14:paraId="55E01312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FUN-13</w:t>
      </w:r>
      <w:r w:rsidRPr="003E71D4">
        <w:rPr>
          <w:b/>
        </w:rPr>
        <w:tab/>
      </w:r>
      <w:r w:rsidRPr="003E71D4">
        <w:rPr>
          <w:lang w:eastAsia="zh-CN"/>
        </w:rPr>
        <w:t>The network slice subnet provisioning service provider shall have the capability allowing its authorized consumer to obtain the feasibility of provisioning a network slice subnet instance at a particular point of time.</w:t>
      </w:r>
    </w:p>
    <w:p w14:paraId="10488344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FUN-14</w:t>
      </w:r>
      <w:r w:rsidRPr="003E71D4">
        <w:rPr>
          <w:b/>
        </w:rPr>
        <w:tab/>
      </w:r>
      <w:r w:rsidRPr="003E71D4">
        <w:rPr>
          <w:lang w:eastAsia="zh-CN"/>
        </w:rPr>
        <w:t>The network slice subnet provisioning service provider shall have the capability to satisfy the request to consume the NF provisioning service.</w:t>
      </w:r>
    </w:p>
    <w:p w14:paraId="48E0867E" w14:textId="7145484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 w:bidi="ar-KW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FUN-16</w:t>
      </w:r>
      <w:r w:rsidRPr="003E71D4">
        <w:rPr>
          <w:b/>
        </w:rPr>
        <w:tab/>
      </w:r>
      <w:r w:rsidRPr="003E71D4">
        <w:rPr>
          <w:lang w:eastAsia="zh-CN"/>
        </w:rPr>
        <w:t xml:space="preserve">The network slice subnet provisioning service provider shall have the capability allowing its </w:t>
      </w:r>
      <w:ins w:id="49" w:author="Ericsson SA5-160" w:date="2025-03-27T14:33:00Z">
        <w:r w:rsidR="00B9719A">
          <w:rPr>
            <w:lang w:eastAsia="zh-CN"/>
          </w:rPr>
          <w:t xml:space="preserve">authorized </w:t>
        </w:r>
      </w:ins>
      <w:r w:rsidRPr="003E71D4">
        <w:rPr>
          <w:lang w:eastAsia="zh-CN"/>
        </w:rPr>
        <w:t>consumer to</w:t>
      </w:r>
      <w:r w:rsidRPr="003E71D4">
        <w:rPr>
          <w:lang w:eastAsia="zh-CN" w:bidi="ar-KW"/>
        </w:rPr>
        <w:t xml:space="preserve"> provide slice specific operation information for the (re)configuration to a NSSI.</w:t>
      </w:r>
    </w:p>
    <w:p w14:paraId="689471DA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  <w:lang w:eastAsia="zh-CN"/>
        </w:rPr>
        <w:t>REQ-PRO_NSI-FUN-17</w:t>
      </w:r>
      <w:r w:rsidRPr="003E71D4">
        <w:rPr>
          <w:b/>
          <w:lang w:eastAsia="zh-CN"/>
        </w:rPr>
        <w:tab/>
      </w:r>
      <w:r w:rsidRPr="003E71D4">
        <w:rPr>
          <w:lang w:eastAsia="zh-CN"/>
        </w:rPr>
        <w:t>The network slice subnet provisioning service provider shall have the capability allowing its authorized consumer to assign priority of a network slice subnet.</w:t>
      </w:r>
    </w:p>
    <w:p w14:paraId="21E0AF7C" w14:textId="77777777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FUN-18</w:t>
      </w:r>
      <w:r w:rsidRPr="003E71D4">
        <w:rPr>
          <w:b/>
        </w:rPr>
        <w:tab/>
      </w:r>
      <w:r w:rsidRPr="003E71D4">
        <w:rPr>
          <w:lang w:eastAsia="zh-CN"/>
        </w:rPr>
        <w:t>The network slice subnet provisioning service provider shall have the capability allowing its authorized consumer to obtain network slice subnet provider capability information.</w:t>
      </w:r>
    </w:p>
    <w:p w14:paraId="43B8E21E" w14:textId="543EF6BF" w:rsidR="003E71D4" w:rsidRPr="003E71D4" w:rsidRDefault="003E71D4" w:rsidP="003E71D4">
      <w:pPr>
        <w:overflowPunct w:val="0"/>
        <w:autoSpaceDE w:val="0"/>
        <w:autoSpaceDN w:val="0"/>
        <w:adjustRightInd w:val="0"/>
        <w:rPr>
          <w:lang w:eastAsia="zh-CN"/>
        </w:rPr>
      </w:pPr>
      <w:r w:rsidRPr="003E71D4">
        <w:rPr>
          <w:b/>
        </w:rPr>
        <w:t>REQ-PRO_NSSI</w:t>
      </w:r>
      <w:r w:rsidRPr="003E71D4">
        <w:rPr>
          <w:b/>
          <w:lang w:eastAsia="zh-CN"/>
        </w:rPr>
        <w:t>-</w:t>
      </w:r>
      <w:r w:rsidRPr="003E71D4">
        <w:rPr>
          <w:b/>
        </w:rPr>
        <w:t>FUN-19</w:t>
      </w:r>
      <w:r w:rsidRPr="003E71D4">
        <w:rPr>
          <w:b/>
        </w:rPr>
        <w:tab/>
      </w:r>
      <w:r w:rsidRPr="003E71D4">
        <w:rPr>
          <w:lang w:eastAsia="zh-CN"/>
        </w:rPr>
        <w:t>The network slice subnet provisioning service provider shall have the capability to satisfy the</w:t>
      </w:r>
      <w:ins w:id="50" w:author="Ericsson SA5-160" w:date="2025-03-27T14:33:00Z">
        <w:r w:rsidR="00B9719A">
          <w:rPr>
            <w:lang w:eastAsia="zh-CN"/>
          </w:rPr>
          <w:t xml:space="preserve"> consumer’s requested</w:t>
        </w:r>
      </w:ins>
      <w:r w:rsidRPr="003E71D4">
        <w:rPr>
          <w:lang w:eastAsia="zh-CN"/>
        </w:rPr>
        <w:t xml:space="preserve"> requirements using shared or dedicated managed resources for a network slice subnet instance. </w:t>
      </w:r>
    </w:p>
    <w:p w14:paraId="2E2CB013" w14:textId="77777777" w:rsidR="00B8144A" w:rsidRPr="008A1BE8" w:rsidRDefault="00B8144A" w:rsidP="00432415"/>
    <w:sectPr w:rsidR="00B8144A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FB2F8" w14:textId="77777777" w:rsidR="00E77804" w:rsidRDefault="00E77804">
      <w:r>
        <w:separator/>
      </w:r>
    </w:p>
  </w:endnote>
  <w:endnote w:type="continuationSeparator" w:id="0">
    <w:p w14:paraId="0CE20766" w14:textId="77777777" w:rsidR="00E77804" w:rsidRDefault="00E77804">
      <w:r>
        <w:continuationSeparator/>
      </w:r>
    </w:p>
  </w:endnote>
  <w:endnote w:type="continuationNotice" w:id="1">
    <w:p w14:paraId="509E465B" w14:textId="77777777" w:rsidR="00E77804" w:rsidRDefault="00E778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47149" w14:textId="77777777" w:rsidR="00E77804" w:rsidRDefault="00E77804">
      <w:r>
        <w:separator/>
      </w:r>
    </w:p>
  </w:footnote>
  <w:footnote w:type="continuationSeparator" w:id="0">
    <w:p w14:paraId="451292FE" w14:textId="77777777" w:rsidR="00E77804" w:rsidRDefault="00E77804">
      <w:r>
        <w:continuationSeparator/>
      </w:r>
    </w:p>
  </w:footnote>
  <w:footnote w:type="continuationNotice" w:id="1">
    <w:p w14:paraId="6A62F170" w14:textId="77777777" w:rsidR="00E77804" w:rsidRDefault="00E778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9DA332C"/>
    <w:multiLevelType w:val="hybridMultilevel"/>
    <w:tmpl w:val="D408C79A"/>
    <w:lvl w:ilvl="0" w:tplc="8A989454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210539"/>
    <w:multiLevelType w:val="hybridMultilevel"/>
    <w:tmpl w:val="6010B68E"/>
    <w:lvl w:ilvl="0" w:tplc="8A98945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36410"/>
    <w:multiLevelType w:val="hybridMultilevel"/>
    <w:tmpl w:val="C5AAA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9553DC"/>
    <w:multiLevelType w:val="hybridMultilevel"/>
    <w:tmpl w:val="DBA0407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33A4915"/>
    <w:multiLevelType w:val="hybridMultilevel"/>
    <w:tmpl w:val="DF685AAC"/>
    <w:lvl w:ilvl="0" w:tplc="8A98945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FE5CD8"/>
    <w:multiLevelType w:val="hybridMultilevel"/>
    <w:tmpl w:val="4874E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344B55"/>
    <w:multiLevelType w:val="hybridMultilevel"/>
    <w:tmpl w:val="89FAB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2378E"/>
    <w:multiLevelType w:val="hybridMultilevel"/>
    <w:tmpl w:val="FFD8919A"/>
    <w:lvl w:ilvl="0" w:tplc="8A98945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2" w15:restartNumberingAfterBreak="0">
    <w:nsid w:val="75EB7886"/>
    <w:multiLevelType w:val="hybridMultilevel"/>
    <w:tmpl w:val="DBF4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8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6"/>
  </w:num>
  <w:num w:numId="7" w16cid:durableId="1439376909">
    <w:abstractNumId w:val="15"/>
  </w:num>
  <w:num w:numId="8" w16cid:durableId="1841263791">
    <w:abstractNumId w:val="20"/>
  </w:num>
  <w:num w:numId="9" w16cid:durableId="962269199">
    <w:abstractNumId w:val="24"/>
  </w:num>
  <w:num w:numId="10" w16cid:durableId="933318725">
    <w:abstractNumId w:val="21"/>
  </w:num>
  <w:num w:numId="11" w16cid:durableId="685442908">
    <w:abstractNumId w:val="14"/>
  </w:num>
  <w:num w:numId="12" w16cid:durableId="1293168662">
    <w:abstractNumId w:val="9"/>
  </w:num>
  <w:num w:numId="13" w16cid:durableId="102574054">
    <w:abstractNumId w:val="23"/>
  </w:num>
  <w:num w:numId="14" w16cid:durableId="1571039988">
    <w:abstractNumId w:val="7"/>
  </w:num>
  <w:num w:numId="15" w16cid:durableId="282419738">
    <w:abstractNumId w:val="11"/>
  </w:num>
  <w:num w:numId="16" w16cid:durableId="1270698753">
    <w:abstractNumId w:val="16"/>
  </w:num>
  <w:num w:numId="17" w16cid:durableId="407307399">
    <w:abstractNumId w:val="10"/>
  </w:num>
  <w:num w:numId="18" w16cid:durableId="5598951">
    <w:abstractNumId w:val="22"/>
  </w:num>
  <w:num w:numId="19" w16cid:durableId="1187905770">
    <w:abstractNumId w:val="19"/>
  </w:num>
  <w:num w:numId="20" w16cid:durableId="167065837">
    <w:abstractNumId w:val="4"/>
  </w:num>
  <w:num w:numId="21" w16cid:durableId="1108232869">
    <w:abstractNumId w:val="18"/>
  </w:num>
  <w:num w:numId="22" w16cid:durableId="560286111">
    <w:abstractNumId w:val="17"/>
  </w:num>
  <w:num w:numId="23" w16cid:durableId="665524106">
    <w:abstractNumId w:val="12"/>
  </w:num>
  <w:num w:numId="24" w16cid:durableId="1808472021">
    <w:abstractNumId w:val="13"/>
  </w:num>
  <w:num w:numId="25" w16cid:durableId="1710030928">
    <w:abstractNumId w:val="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5-160">
    <w15:presenceInfo w15:providerId="None" w15:userId="Ericsson SA5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8E9"/>
    <w:rsid w:val="00006F35"/>
    <w:rsid w:val="00011F75"/>
    <w:rsid w:val="0001259A"/>
    <w:rsid w:val="000125FE"/>
    <w:rsid w:val="00014166"/>
    <w:rsid w:val="0001482C"/>
    <w:rsid w:val="00014C33"/>
    <w:rsid w:val="0001540D"/>
    <w:rsid w:val="00015750"/>
    <w:rsid w:val="00020D52"/>
    <w:rsid w:val="0002202D"/>
    <w:rsid w:val="000226D9"/>
    <w:rsid w:val="00022E4A"/>
    <w:rsid w:val="000231E8"/>
    <w:rsid w:val="00027CC8"/>
    <w:rsid w:val="00030D2F"/>
    <w:rsid w:val="00032AC3"/>
    <w:rsid w:val="0003547B"/>
    <w:rsid w:val="0003763F"/>
    <w:rsid w:val="00037D78"/>
    <w:rsid w:val="000462FC"/>
    <w:rsid w:val="00046F2C"/>
    <w:rsid w:val="00047555"/>
    <w:rsid w:val="0004779A"/>
    <w:rsid w:val="00052B4C"/>
    <w:rsid w:val="00054050"/>
    <w:rsid w:val="000574B8"/>
    <w:rsid w:val="0006003A"/>
    <w:rsid w:val="0006395D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81B39"/>
    <w:rsid w:val="00090F65"/>
    <w:rsid w:val="00093340"/>
    <w:rsid w:val="000933DC"/>
    <w:rsid w:val="00097677"/>
    <w:rsid w:val="000A03A3"/>
    <w:rsid w:val="000A0469"/>
    <w:rsid w:val="000A1520"/>
    <w:rsid w:val="000A1577"/>
    <w:rsid w:val="000A2864"/>
    <w:rsid w:val="000A620E"/>
    <w:rsid w:val="000A6394"/>
    <w:rsid w:val="000A6F6E"/>
    <w:rsid w:val="000A72C0"/>
    <w:rsid w:val="000B0244"/>
    <w:rsid w:val="000B0E82"/>
    <w:rsid w:val="000B230F"/>
    <w:rsid w:val="000B2AB3"/>
    <w:rsid w:val="000B530E"/>
    <w:rsid w:val="000B5384"/>
    <w:rsid w:val="000B7FED"/>
    <w:rsid w:val="000C038A"/>
    <w:rsid w:val="000C0609"/>
    <w:rsid w:val="000C37FE"/>
    <w:rsid w:val="000C48C2"/>
    <w:rsid w:val="000C638C"/>
    <w:rsid w:val="000C6598"/>
    <w:rsid w:val="000C7764"/>
    <w:rsid w:val="000D341E"/>
    <w:rsid w:val="000D44B3"/>
    <w:rsid w:val="000D51A0"/>
    <w:rsid w:val="000D6834"/>
    <w:rsid w:val="000E0FFB"/>
    <w:rsid w:val="000E2686"/>
    <w:rsid w:val="000E2A8A"/>
    <w:rsid w:val="000E4E7B"/>
    <w:rsid w:val="000E5297"/>
    <w:rsid w:val="000E6157"/>
    <w:rsid w:val="000E620A"/>
    <w:rsid w:val="000F04B2"/>
    <w:rsid w:val="000F2F70"/>
    <w:rsid w:val="000F57D2"/>
    <w:rsid w:val="000F584A"/>
    <w:rsid w:val="000F7992"/>
    <w:rsid w:val="00104167"/>
    <w:rsid w:val="00110520"/>
    <w:rsid w:val="00112E05"/>
    <w:rsid w:val="00113DBC"/>
    <w:rsid w:val="00115AEB"/>
    <w:rsid w:val="001179D8"/>
    <w:rsid w:val="00122060"/>
    <w:rsid w:val="001247D0"/>
    <w:rsid w:val="00125AA1"/>
    <w:rsid w:val="00127B6C"/>
    <w:rsid w:val="001311C8"/>
    <w:rsid w:val="0013488E"/>
    <w:rsid w:val="001356A7"/>
    <w:rsid w:val="00135BEF"/>
    <w:rsid w:val="001407EF"/>
    <w:rsid w:val="00141EF6"/>
    <w:rsid w:val="0014248E"/>
    <w:rsid w:val="0014274A"/>
    <w:rsid w:val="001429F0"/>
    <w:rsid w:val="00145D43"/>
    <w:rsid w:val="001465BB"/>
    <w:rsid w:val="00147E56"/>
    <w:rsid w:val="0015074D"/>
    <w:rsid w:val="00150846"/>
    <w:rsid w:val="001514A6"/>
    <w:rsid w:val="00154859"/>
    <w:rsid w:val="0015520C"/>
    <w:rsid w:val="00157F29"/>
    <w:rsid w:val="00161D28"/>
    <w:rsid w:val="00162845"/>
    <w:rsid w:val="00163C7C"/>
    <w:rsid w:val="001657B8"/>
    <w:rsid w:val="00170326"/>
    <w:rsid w:val="0017115A"/>
    <w:rsid w:val="00172881"/>
    <w:rsid w:val="00173DA1"/>
    <w:rsid w:val="00180A88"/>
    <w:rsid w:val="00181278"/>
    <w:rsid w:val="0018140E"/>
    <w:rsid w:val="00181C88"/>
    <w:rsid w:val="00184F48"/>
    <w:rsid w:val="001867BE"/>
    <w:rsid w:val="00192585"/>
    <w:rsid w:val="00192C46"/>
    <w:rsid w:val="00193CE9"/>
    <w:rsid w:val="001959F0"/>
    <w:rsid w:val="001A08B3"/>
    <w:rsid w:val="001A5470"/>
    <w:rsid w:val="001A5CCE"/>
    <w:rsid w:val="001A63A3"/>
    <w:rsid w:val="001A7B60"/>
    <w:rsid w:val="001B2D5D"/>
    <w:rsid w:val="001B52F0"/>
    <w:rsid w:val="001B675E"/>
    <w:rsid w:val="001B7A65"/>
    <w:rsid w:val="001C1730"/>
    <w:rsid w:val="001C34D4"/>
    <w:rsid w:val="001C69E4"/>
    <w:rsid w:val="001C6B8F"/>
    <w:rsid w:val="001C7118"/>
    <w:rsid w:val="001D30F8"/>
    <w:rsid w:val="001D3F9E"/>
    <w:rsid w:val="001D4461"/>
    <w:rsid w:val="001D51F8"/>
    <w:rsid w:val="001D62E9"/>
    <w:rsid w:val="001E1055"/>
    <w:rsid w:val="001E380A"/>
    <w:rsid w:val="001E41F3"/>
    <w:rsid w:val="001E4858"/>
    <w:rsid w:val="001E486C"/>
    <w:rsid w:val="001E683F"/>
    <w:rsid w:val="001E70F3"/>
    <w:rsid w:val="001E795B"/>
    <w:rsid w:val="001F0A2A"/>
    <w:rsid w:val="001F5372"/>
    <w:rsid w:val="0020055E"/>
    <w:rsid w:val="00203A12"/>
    <w:rsid w:val="00203F8E"/>
    <w:rsid w:val="00210250"/>
    <w:rsid w:val="00210BF1"/>
    <w:rsid w:val="00213A21"/>
    <w:rsid w:val="00216A9C"/>
    <w:rsid w:val="00216B74"/>
    <w:rsid w:val="002226B4"/>
    <w:rsid w:val="0022531C"/>
    <w:rsid w:val="002256A0"/>
    <w:rsid w:val="00225E6A"/>
    <w:rsid w:val="00226714"/>
    <w:rsid w:val="00227065"/>
    <w:rsid w:val="002279CE"/>
    <w:rsid w:val="00230B78"/>
    <w:rsid w:val="00230F8F"/>
    <w:rsid w:val="00234A6F"/>
    <w:rsid w:val="0023778F"/>
    <w:rsid w:val="00240C7B"/>
    <w:rsid w:val="0024238B"/>
    <w:rsid w:val="0024550E"/>
    <w:rsid w:val="00245BCC"/>
    <w:rsid w:val="00246737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437"/>
    <w:rsid w:val="00296623"/>
    <w:rsid w:val="00297D8F"/>
    <w:rsid w:val="002A3ABC"/>
    <w:rsid w:val="002A3D4C"/>
    <w:rsid w:val="002A588F"/>
    <w:rsid w:val="002A7543"/>
    <w:rsid w:val="002A7845"/>
    <w:rsid w:val="002B0D94"/>
    <w:rsid w:val="002B1570"/>
    <w:rsid w:val="002B5741"/>
    <w:rsid w:val="002B7C8A"/>
    <w:rsid w:val="002C202C"/>
    <w:rsid w:val="002C4CE2"/>
    <w:rsid w:val="002C57A4"/>
    <w:rsid w:val="002C6374"/>
    <w:rsid w:val="002D63BC"/>
    <w:rsid w:val="002D729A"/>
    <w:rsid w:val="002E00E5"/>
    <w:rsid w:val="002E01D7"/>
    <w:rsid w:val="002E20A7"/>
    <w:rsid w:val="002E38D6"/>
    <w:rsid w:val="002E472E"/>
    <w:rsid w:val="002E64C1"/>
    <w:rsid w:val="002E787D"/>
    <w:rsid w:val="002F0A35"/>
    <w:rsid w:val="002F2236"/>
    <w:rsid w:val="002F4363"/>
    <w:rsid w:val="002F47C5"/>
    <w:rsid w:val="0030049A"/>
    <w:rsid w:val="00301CDE"/>
    <w:rsid w:val="00305409"/>
    <w:rsid w:val="00314252"/>
    <w:rsid w:val="00314EEA"/>
    <w:rsid w:val="0031769F"/>
    <w:rsid w:val="00322E6B"/>
    <w:rsid w:val="003232DD"/>
    <w:rsid w:val="003239CB"/>
    <w:rsid w:val="003271B2"/>
    <w:rsid w:val="00330590"/>
    <w:rsid w:val="00331BA2"/>
    <w:rsid w:val="003362AD"/>
    <w:rsid w:val="003364F4"/>
    <w:rsid w:val="00337C0F"/>
    <w:rsid w:val="00341A90"/>
    <w:rsid w:val="00351DE0"/>
    <w:rsid w:val="003548A9"/>
    <w:rsid w:val="00354D58"/>
    <w:rsid w:val="0035579B"/>
    <w:rsid w:val="00355868"/>
    <w:rsid w:val="00355E64"/>
    <w:rsid w:val="0036059D"/>
    <w:rsid w:val="00360796"/>
    <w:rsid w:val="003609B6"/>
    <w:rsid w:val="003609EF"/>
    <w:rsid w:val="0036231A"/>
    <w:rsid w:val="00362785"/>
    <w:rsid w:val="003631A0"/>
    <w:rsid w:val="003636E3"/>
    <w:rsid w:val="00365240"/>
    <w:rsid w:val="00373207"/>
    <w:rsid w:val="00373BBA"/>
    <w:rsid w:val="00374DD4"/>
    <w:rsid w:val="00376E94"/>
    <w:rsid w:val="00382045"/>
    <w:rsid w:val="00382CE2"/>
    <w:rsid w:val="003914DB"/>
    <w:rsid w:val="00391C01"/>
    <w:rsid w:val="00392E06"/>
    <w:rsid w:val="00394E76"/>
    <w:rsid w:val="003A0192"/>
    <w:rsid w:val="003A094B"/>
    <w:rsid w:val="003A387F"/>
    <w:rsid w:val="003A4E00"/>
    <w:rsid w:val="003A623F"/>
    <w:rsid w:val="003A7FE3"/>
    <w:rsid w:val="003B0E8B"/>
    <w:rsid w:val="003B3A5B"/>
    <w:rsid w:val="003B535E"/>
    <w:rsid w:val="003B5454"/>
    <w:rsid w:val="003B7569"/>
    <w:rsid w:val="003B7E40"/>
    <w:rsid w:val="003B7E6F"/>
    <w:rsid w:val="003C084E"/>
    <w:rsid w:val="003C08F3"/>
    <w:rsid w:val="003C24AF"/>
    <w:rsid w:val="003D056B"/>
    <w:rsid w:val="003D0C53"/>
    <w:rsid w:val="003D38F9"/>
    <w:rsid w:val="003D531A"/>
    <w:rsid w:val="003D53F9"/>
    <w:rsid w:val="003E1A36"/>
    <w:rsid w:val="003E1D9D"/>
    <w:rsid w:val="003E3C85"/>
    <w:rsid w:val="003E6C78"/>
    <w:rsid w:val="003E71D4"/>
    <w:rsid w:val="003E76C4"/>
    <w:rsid w:val="003F0205"/>
    <w:rsid w:val="003F1489"/>
    <w:rsid w:val="003F76FB"/>
    <w:rsid w:val="00402808"/>
    <w:rsid w:val="00403FE2"/>
    <w:rsid w:val="004044A0"/>
    <w:rsid w:val="00404994"/>
    <w:rsid w:val="00405754"/>
    <w:rsid w:val="00410371"/>
    <w:rsid w:val="0041132D"/>
    <w:rsid w:val="00411415"/>
    <w:rsid w:val="004135DA"/>
    <w:rsid w:val="00415920"/>
    <w:rsid w:val="00415FF7"/>
    <w:rsid w:val="004242F1"/>
    <w:rsid w:val="00430E63"/>
    <w:rsid w:val="00432415"/>
    <w:rsid w:val="004337FB"/>
    <w:rsid w:val="00434B4B"/>
    <w:rsid w:val="00436E30"/>
    <w:rsid w:val="00437660"/>
    <w:rsid w:val="00437D80"/>
    <w:rsid w:val="0044449E"/>
    <w:rsid w:val="0044539E"/>
    <w:rsid w:val="004477B7"/>
    <w:rsid w:val="00450DD5"/>
    <w:rsid w:val="0045201C"/>
    <w:rsid w:val="00453B51"/>
    <w:rsid w:val="004548ED"/>
    <w:rsid w:val="00454C1A"/>
    <w:rsid w:val="00454C9C"/>
    <w:rsid w:val="004556AF"/>
    <w:rsid w:val="00456268"/>
    <w:rsid w:val="00462E06"/>
    <w:rsid w:val="00464A1F"/>
    <w:rsid w:val="004711C7"/>
    <w:rsid w:val="00473E27"/>
    <w:rsid w:val="00474765"/>
    <w:rsid w:val="0047582D"/>
    <w:rsid w:val="0047696B"/>
    <w:rsid w:val="00476C9D"/>
    <w:rsid w:val="00483445"/>
    <w:rsid w:val="00484BA2"/>
    <w:rsid w:val="00486D7F"/>
    <w:rsid w:val="004925EC"/>
    <w:rsid w:val="00493488"/>
    <w:rsid w:val="00494D7A"/>
    <w:rsid w:val="004A0A89"/>
    <w:rsid w:val="004A0AFA"/>
    <w:rsid w:val="004A3243"/>
    <w:rsid w:val="004A324B"/>
    <w:rsid w:val="004A4059"/>
    <w:rsid w:val="004A47FC"/>
    <w:rsid w:val="004B704E"/>
    <w:rsid w:val="004B75B7"/>
    <w:rsid w:val="004B7EB3"/>
    <w:rsid w:val="004C0863"/>
    <w:rsid w:val="004C0C06"/>
    <w:rsid w:val="004C4D0E"/>
    <w:rsid w:val="004C6052"/>
    <w:rsid w:val="004C73F6"/>
    <w:rsid w:val="004D2265"/>
    <w:rsid w:val="004D7282"/>
    <w:rsid w:val="004E0730"/>
    <w:rsid w:val="004E0CE6"/>
    <w:rsid w:val="004E3521"/>
    <w:rsid w:val="004E4F27"/>
    <w:rsid w:val="004E688C"/>
    <w:rsid w:val="004F0247"/>
    <w:rsid w:val="004F0927"/>
    <w:rsid w:val="004F09EB"/>
    <w:rsid w:val="004F6484"/>
    <w:rsid w:val="00500F77"/>
    <w:rsid w:val="00502B4F"/>
    <w:rsid w:val="00505DF4"/>
    <w:rsid w:val="005069D3"/>
    <w:rsid w:val="00510FBC"/>
    <w:rsid w:val="0051342F"/>
    <w:rsid w:val="005141D9"/>
    <w:rsid w:val="0051580D"/>
    <w:rsid w:val="0051797A"/>
    <w:rsid w:val="005201EF"/>
    <w:rsid w:val="00525454"/>
    <w:rsid w:val="00525A43"/>
    <w:rsid w:val="00531417"/>
    <w:rsid w:val="00536FA9"/>
    <w:rsid w:val="00537DEE"/>
    <w:rsid w:val="005422EC"/>
    <w:rsid w:val="00543F9F"/>
    <w:rsid w:val="0054456E"/>
    <w:rsid w:val="00546B01"/>
    <w:rsid w:val="00547111"/>
    <w:rsid w:val="005473FB"/>
    <w:rsid w:val="00547920"/>
    <w:rsid w:val="00554506"/>
    <w:rsid w:val="005650C9"/>
    <w:rsid w:val="00565268"/>
    <w:rsid w:val="00565462"/>
    <w:rsid w:val="0056604B"/>
    <w:rsid w:val="00571C87"/>
    <w:rsid w:val="005745EC"/>
    <w:rsid w:val="00574D0B"/>
    <w:rsid w:val="00575C31"/>
    <w:rsid w:val="0057715F"/>
    <w:rsid w:val="005774DC"/>
    <w:rsid w:val="00577B1F"/>
    <w:rsid w:val="0058377A"/>
    <w:rsid w:val="005840C6"/>
    <w:rsid w:val="005841A9"/>
    <w:rsid w:val="005849CF"/>
    <w:rsid w:val="00585AFF"/>
    <w:rsid w:val="00586F1A"/>
    <w:rsid w:val="00587A93"/>
    <w:rsid w:val="005901E4"/>
    <w:rsid w:val="00590727"/>
    <w:rsid w:val="005916A2"/>
    <w:rsid w:val="0059226A"/>
    <w:rsid w:val="00592D74"/>
    <w:rsid w:val="00593F10"/>
    <w:rsid w:val="00595459"/>
    <w:rsid w:val="005A034C"/>
    <w:rsid w:val="005A3EDE"/>
    <w:rsid w:val="005A7431"/>
    <w:rsid w:val="005B27D7"/>
    <w:rsid w:val="005B293C"/>
    <w:rsid w:val="005B3A33"/>
    <w:rsid w:val="005B4A82"/>
    <w:rsid w:val="005B7108"/>
    <w:rsid w:val="005C1A49"/>
    <w:rsid w:val="005C526C"/>
    <w:rsid w:val="005D14C2"/>
    <w:rsid w:val="005D1BC9"/>
    <w:rsid w:val="005D2ED5"/>
    <w:rsid w:val="005D3AC4"/>
    <w:rsid w:val="005D4280"/>
    <w:rsid w:val="005D7EC2"/>
    <w:rsid w:val="005E007F"/>
    <w:rsid w:val="005E2C44"/>
    <w:rsid w:val="005E5384"/>
    <w:rsid w:val="005E602B"/>
    <w:rsid w:val="005F2CFC"/>
    <w:rsid w:val="006009B2"/>
    <w:rsid w:val="00601A4D"/>
    <w:rsid w:val="0060382F"/>
    <w:rsid w:val="00607514"/>
    <w:rsid w:val="00607B68"/>
    <w:rsid w:val="00607CF3"/>
    <w:rsid w:val="00611E28"/>
    <w:rsid w:val="00613D1A"/>
    <w:rsid w:val="006171CF"/>
    <w:rsid w:val="00617B45"/>
    <w:rsid w:val="00621188"/>
    <w:rsid w:val="006257ED"/>
    <w:rsid w:val="00626DF8"/>
    <w:rsid w:val="006412BF"/>
    <w:rsid w:val="00646CBA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3C9C"/>
    <w:rsid w:val="00677EA1"/>
    <w:rsid w:val="00680E9C"/>
    <w:rsid w:val="0068259C"/>
    <w:rsid w:val="0068388E"/>
    <w:rsid w:val="00684EDB"/>
    <w:rsid w:val="00695808"/>
    <w:rsid w:val="006958F4"/>
    <w:rsid w:val="006966C3"/>
    <w:rsid w:val="0069735A"/>
    <w:rsid w:val="006976D7"/>
    <w:rsid w:val="006A3CE1"/>
    <w:rsid w:val="006A51A1"/>
    <w:rsid w:val="006A5B04"/>
    <w:rsid w:val="006A7004"/>
    <w:rsid w:val="006A7BAE"/>
    <w:rsid w:val="006B46FB"/>
    <w:rsid w:val="006B4746"/>
    <w:rsid w:val="006B76D8"/>
    <w:rsid w:val="006C4DB4"/>
    <w:rsid w:val="006C4F1C"/>
    <w:rsid w:val="006C67B1"/>
    <w:rsid w:val="006C6924"/>
    <w:rsid w:val="006D023B"/>
    <w:rsid w:val="006D0739"/>
    <w:rsid w:val="006D203E"/>
    <w:rsid w:val="006D26EB"/>
    <w:rsid w:val="006D6139"/>
    <w:rsid w:val="006E020D"/>
    <w:rsid w:val="006E050F"/>
    <w:rsid w:val="006E21FB"/>
    <w:rsid w:val="006E343D"/>
    <w:rsid w:val="006E5B53"/>
    <w:rsid w:val="006F399E"/>
    <w:rsid w:val="006F5191"/>
    <w:rsid w:val="006F5D78"/>
    <w:rsid w:val="006F6D29"/>
    <w:rsid w:val="007000BA"/>
    <w:rsid w:val="0070079B"/>
    <w:rsid w:val="00701F6C"/>
    <w:rsid w:val="00702E75"/>
    <w:rsid w:val="00703408"/>
    <w:rsid w:val="00706E92"/>
    <w:rsid w:val="00707CA3"/>
    <w:rsid w:val="00710B9C"/>
    <w:rsid w:val="00711727"/>
    <w:rsid w:val="0071253C"/>
    <w:rsid w:val="0071445F"/>
    <w:rsid w:val="00717BED"/>
    <w:rsid w:val="0072164E"/>
    <w:rsid w:val="0072790C"/>
    <w:rsid w:val="00732311"/>
    <w:rsid w:val="00733BC9"/>
    <w:rsid w:val="007343CA"/>
    <w:rsid w:val="00737509"/>
    <w:rsid w:val="00737647"/>
    <w:rsid w:val="00737DF3"/>
    <w:rsid w:val="00740B70"/>
    <w:rsid w:val="00741937"/>
    <w:rsid w:val="00752C1F"/>
    <w:rsid w:val="00754687"/>
    <w:rsid w:val="00756A64"/>
    <w:rsid w:val="007616DB"/>
    <w:rsid w:val="00773332"/>
    <w:rsid w:val="00773578"/>
    <w:rsid w:val="0077549D"/>
    <w:rsid w:val="00776DF5"/>
    <w:rsid w:val="007773F8"/>
    <w:rsid w:val="0078165C"/>
    <w:rsid w:val="00782E91"/>
    <w:rsid w:val="0078332B"/>
    <w:rsid w:val="00784834"/>
    <w:rsid w:val="00784B8C"/>
    <w:rsid w:val="00787F8F"/>
    <w:rsid w:val="0079014A"/>
    <w:rsid w:val="00792342"/>
    <w:rsid w:val="007969AC"/>
    <w:rsid w:val="007977A8"/>
    <w:rsid w:val="0079786D"/>
    <w:rsid w:val="007A0B73"/>
    <w:rsid w:val="007A386F"/>
    <w:rsid w:val="007A3CB1"/>
    <w:rsid w:val="007A79F8"/>
    <w:rsid w:val="007B0450"/>
    <w:rsid w:val="007B283C"/>
    <w:rsid w:val="007B2C76"/>
    <w:rsid w:val="007B512A"/>
    <w:rsid w:val="007B5457"/>
    <w:rsid w:val="007B7A8D"/>
    <w:rsid w:val="007C2097"/>
    <w:rsid w:val="007D045A"/>
    <w:rsid w:val="007D1859"/>
    <w:rsid w:val="007D49FA"/>
    <w:rsid w:val="007D5663"/>
    <w:rsid w:val="007D6A07"/>
    <w:rsid w:val="007D74CB"/>
    <w:rsid w:val="007E023E"/>
    <w:rsid w:val="007E1356"/>
    <w:rsid w:val="007E16F1"/>
    <w:rsid w:val="007E49A7"/>
    <w:rsid w:val="007E4DAB"/>
    <w:rsid w:val="007E7A73"/>
    <w:rsid w:val="007F1611"/>
    <w:rsid w:val="007F28C4"/>
    <w:rsid w:val="007F4D1E"/>
    <w:rsid w:val="007F4FA1"/>
    <w:rsid w:val="007F5AF3"/>
    <w:rsid w:val="007F6E6F"/>
    <w:rsid w:val="007F7259"/>
    <w:rsid w:val="007F755E"/>
    <w:rsid w:val="007F7598"/>
    <w:rsid w:val="007F7A2C"/>
    <w:rsid w:val="008032F7"/>
    <w:rsid w:val="008040A8"/>
    <w:rsid w:val="0080486C"/>
    <w:rsid w:val="00806F31"/>
    <w:rsid w:val="00807848"/>
    <w:rsid w:val="00812BA3"/>
    <w:rsid w:val="0081536C"/>
    <w:rsid w:val="00820AFC"/>
    <w:rsid w:val="0082122E"/>
    <w:rsid w:val="008248E1"/>
    <w:rsid w:val="00824A18"/>
    <w:rsid w:val="00825990"/>
    <w:rsid w:val="008279FA"/>
    <w:rsid w:val="008314B6"/>
    <w:rsid w:val="00831E25"/>
    <w:rsid w:val="008320A9"/>
    <w:rsid w:val="008331FE"/>
    <w:rsid w:val="008408A4"/>
    <w:rsid w:val="00842892"/>
    <w:rsid w:val="00847801"/>
    <w:rsid w:val="008500D1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EE7"/>
    <w:rsid w:val="008756FA"/>
    <w:rsid w:val="008763E8"/>
    <w:rsid w:val="008808FF"/>
    <w:rsid w:val="0088091C"/>
    <w:rsid w:val="00881002"/>
    <w:rsid w:val="00883A95"/>
    <w:rsid w:val="00884328"/>
    <w:rsid w:val="00884A28"/>
    <w:rsid w:val="00885971"/>
    <w:rsid w:val="008863B9"/>
    <w:rsid w:val="00886440"/>
    <w:rsid w:val="00886DD8"/>
    <w:rsid w:val="00887624"/>
    <w:rsid w:val="00890028"/>
    <w:rsid w:val="008902CB"/>
    <w:rsid w:val="008924E1"/>
    <w:rsid w:val="00893628"/>
    <w:rsid w:val="0089391B"/>
    <w:rsid w:val="00894727"/>
    <w:rsid w:val="008955B5"/>
    <w:rsid w:val="008A1BE8"/>
    <w:rsid w:val="008A1ECA"/>
    <w:rsid w:val="008A45A6"/>
    <w:rsid w:val="008A4F2A"/>
    <w:rsid w:val="008A526E"/>
    <w:rsid w:val="008A625B"/>
    <w:rsid w:val="008A7DEB"/>
    <w:rsid w:val="008B01B1"/>
    <w:rsid w:val="008B1044"/>
    <w:rsid w:val="008B3190"/>
    <w:rsid w:val="008B4B59"/>
    <w:rsid w:val="008B68B5"/>
    <w:rsid w:val="008B7A0F"/>
    <w:rsid w:val="008C0847"/>
    <w:rsid w:val="008C13EA"/>
    <w:rsid w:val="008C71C5"/>
    <w:rsid w:val="008D1ED5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03AA"/>
    <w:rsid w:val="00920D3D"/>
    <w:rsid w:val="00921419"/>
    <w:rsid w:val="00921AF6"/>
    <w:rsid w:val="009243B3"/>
    <w:rsid w:val="00925C92"/>
    <w:rsid w:val="00930BDE"/>
    <w:rsid w:val="009319FA"/>
    <w:rsid w:val="00935A6E"/>
    <w:rsid w:val="00936B70"/>
    <w:rsid w:val="00936EB3"/>
    <w:rsid w:val="00937C05"/>
    <w:rsid w:val="00941E30"/>
    <w:rsid w:val="009427D7"/>
    <w:rsid w:val="00943AAD"/>
    <w:rsid w:val="00944C35"/>
    <w:rsid w:val="00945A50"/>
    <w:rsid w:val="00945C07"/>
    <w:rsid w:val="00945D3A"/>
    <w:rsid w:val="00946F38"/>
    <w:rsid w:val="00951728"/>
    <w:rsid w:val="00952D7B"/>
    <w:rsid w:val="009531B0"/>
    <w:rsid w:val="0095500B"/>
    <w:rsid w:val="00955131"/>
    <w:rsid w:val="0095642A"/>
    <w:rsid w:val="00956A85"/>
    <w:rsid w:val="00957678"/>
    <w:rsid w:val="00957BF5"/>
    <w:rsid w:val="00962299"/>
    <w:rsid w:val="0096459E"/>
    <w:rsid w:val="00971B14"/>
    <w:rsid w:val="00971FD1"/>
    <w:rsid w:val="00972888"/>
    <w:rsid w:val="00973690"/>
    <w:rsid w:val="009741B3"/>
    <w:rsid w:val="009748F9"/>
    <w:rsid w:val="00974F3A"/>
    <w:rsid w:val="009757AF"/>
    <w:rsid w:val="009777D9"/>
    <w:rsid w:val="00983FD1"/>
    <w:rsid w:val="00984007"/>
    <w:rsid w:val="00984CCB"/>
    <w:rsid w:val="00985A99"/>
    <w:rsid w:val="009862B0"/>
    <w:rsid w:val="00991B88"/>
    <w:rsid w:val="00994657"/>
    <w:rsid w:val="00997C8D"/>
    <w:rsid w:val="009A2822"/>
    <w:rsid w:val="009A49DD"/>
    <w:rsid w:val="009A55D4"/>
    <w:rsid w:val="009A5753"/>
    <w:rsid w:val="009A579D"/>
    <w:rsid w:val="009A685A"/>
    <w:rsid w:val="009B5651"/>
    <w:rsid w:val="009B629A"/>
    <w:rsid w:val="009C0DEF"/>
    <w:rsid w:val="009C3274"/>
    <w:rsid w:val="009C72A0"/>
    <w:rsid w:val="009C762D"/>
    <w:rsid w:val="009D016D"/>
    <w:rsid w:val="009D05D9"/>
    <w:rsid w:val="009D1454"/>
    <w:rsid w:val="009D3423"/>
    <w:rsid w:val="009D348D"/>
    <w:rsid w:val="009D7E1A"/>
    <w:rsid w:val="009E0A88"/>
    <w:rsid w:val="009E1108"/>
    <w:rsid w:val="009E3297"/>
    <w:rsid w:val="009E3D5A"/>
    <w:rsid w:val="009E66EB"/>
    <w:rsid w:val="009F02A4"/>
    <w:rsid w:val="009F1080"/>
    <w:rsid w:val="009F2906"/>
    <w:rsid w:val="009F3339"/>
    <w:rsid w:val="009F334B"/>
    <w:rsid w:val="009F5584"/>
    <w:rsid w:val="009F6E6D"/>
    <w:rsid w:val="009F734F"/>
    <w:rsid w:val="009F7A67"/>
    <w:rsid w:val="009F7D89"/>
    <w:rsid w:val="00A04017"/>
    <w:rsid w:val="00A057B2"/>
    <w:rsid w:val="00A064B1"/>
    <w:rsid w:val="00A07062"/>
    <w:rsid w:val="00A105C6"/>
    <w:rsid w:val="00A236C0"/>
    <w:rsid w:val="00A23969"/>
    <w:rsid w:val="00A246B6"/>
    <w:rsid w:val="00A24AAE"/>
    <w:rsid w:val="00A30F44"/>
    <w:rsid w:val="00A3237D"/>
    <w:rsid w:val="00A33B28"/>
    <w:rsid w:val="00A3517C"/>
    <w:rsid w:val="00A357E8"/>
    <w:rsid w:val="00A35FF5"/>
    <w:rsid w:val="00A379CD"/>
    <w:rsid w:val="00A40260"/>
    <w:rsid w:val="00A415C2"/>
    <w:rsid w:val="00A42DC7"/>
    <w:rsid w:val="00A43019"/>
    <w:rsid w:val="00A430F2"/>
    <w:rsid w:val="00A47E70"/>
    <w:rsid w:val="00A50CF0"/>
    <w:rsid w:val="00A513E4"/>
    <w:rsid w:val="00A525EA"/>
    <w:rsid w:val="00A52B1A"/>
    <w:rsid w:val="00A52E4B"/>
    <w:rsid w:val="00A53F3E"/>
    <w:rsid w:val="00A5481D"/>
    <w:rsid w:val="00A55448"/>
    <w:rsid w:val="00A56DFC"/>
    <w:rsid w:val="00A57275"/>
    <w:rsid w:val="00A578CA"/>
    <w:rsid w:val="00A6032C"/>
    <w:rsid w:val="00A61705"/>
    <w:rsid w:val="00A62401"/>
    <w:rsid w:val="00A62594"/>
    <w:rsid w:val="00A638CB"/>
    <w:rsid w:val="00A63F38"/>
    <w:rsid w:val="00A66982"/>
    <w:rsid w:val="00A7129B"/>
    <w:rsid w:val="00A734CC"/>
    <w:rsid w:val="00A74710"/>
    <w:rsid w:val="00A75A76"/>
    <w:rsid w:val="00A7671C"/>
    <w:rsid w:val="00A771DC"/>
    <w:rsid w:val="00A82FE9"/>
    <w:rsid w:val="00A859DD"/>
    <w:rsid w:val="00A868B7"/>
    <w:rsid w:val="00A87726"/>
    <w:rsid w:val="00A95DE9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0823"/>
    <w:rsid w:val="00AC14F3"/>
    <w:rsid w:val="00AC5820"/>
    <w:rsid w:val="00AD018B"/>
    <w:rsid w:val="00AD05EE"/>
    <w:rsid w:val="00AD0C0D"/>
    <w:rsid w:val="00AD1CD8"/>
    <w:rsid w:val="00AE2694"/>
    <w:rsid w:val="00AE7B65"/>
    <w:rsid w:val="00AF02E7"/>
    <w:rsid w:val="00AF274B"/>
    <w:rsid w:val="00AF34BB"/>
    <w:rsid w:val="00AF4F98"/>
    <w:rsid w:val="00AF5844"/>
    <w:rsid w:val="00AF6042"/>
    <w:rsid w:val="00AF64F6"/>
    <w:rsid w:val="00AF72DE"/>
    <w:rsid w:val="00AF775F"/>
    <w:rsid w:val="00AF7B65"/>
    <w:rsid w:val="00B03D19"/>
    <w:rsid w:val="00B05093"/>
    <w:rsid w:val="00B071AC"/>
    <w:rsid w:val="00B0798F"/>
    <w:rsid w:val="00B13363"/>
    <w:rsid w:val="00B1737E"/>
    <w:rsid w:val="00B23977"/>
    <w:rsid w:val="00B258BB"/>
    <w:rsid w:val="00B27A05"/>
    <w:rsid w:val="00B27E66"/>
    <w:rsid w:val="00B314EF"/>
    <w:rsid w:val="00B33022"/>
    <w:rsid w:val="00B374F5"/>
    <w:rsid w:val="00B4204B"/>
    <w:rsid w:val="00B43074"/>
    <w:rsid w:val="00B54C3B"/>
    <w:rsid w:val="00B6172B"/>
    <w:rsid w:val="00B6217D"/>
    <w:rsid w:val="00B633CA"/>
    <w:rsid w:val="00B65DEE"/>
    <w:rsid w:val="00B67B97"/>
    <w:rsid w:val="00B67D2F"/>
    <w:rsid w:val="00B71D06"/>
    <w:rsid w:val="00B733CC"/>
    <w:rsid w:val="00B76807"/>
    <w:rsid w:val="00B80041"/>
    <w:rsid w:val="00B80C35"/>
    <w:rsid w:val="00B80CB7"/>
    <w:rsid w:val="00B8144A"/>
    <w:rsid w:val="00B85D05"/>
    <w:rsid w:val="00B90F1E"/>
    <w:rsid w:val="00B968C8"/>
    <w:rsid w:val="00B9719A"/>
    <w:rsid w:val="00BA17C5"/>
    <w:rsid w:val="00BA2773"/>
    <w:rsid w:val="00BA3EC5"/>
    <w:rsid w:val="00BA4130"/>
    <w:rsid w:val="00BA51D9"/>
    <w:rsid w:val="00BA5555"/>
    <w:rsid w:val="00BA5BB0"/>
    <w:rsid w:val="00BA64C3"/>
    <w:rsid w:val="00BB39CA"/>
    <w:rsid w:val="00BB5DFC"/>
    <w:rsid w:val="00BB6862"/>
    <w:rsid w:val="00BC07AE"/>
    <w:rsid w:val="00BC191B"/>
    <w:rsid w:val="00BC1D90"/>
    <w:rsid w:val="00BC349F"/>
    <w:rsid w:val="00BC57BA"/>
    <w:rsid w:val="00BC5A19"/>
    <w:rsid w:val="00BD0204"/>
    <w:rsid w:val="00BD0CDC"/>
    <w:rsid w:val="00BD19EF"/>
    <w:rsid w:val="00BD279D"/>
    <w:rsid w:val="00BD6BB8"/>
    <w:rsid w:val="00BD725E"/>
    <w:rsid w:val="00BE6EA0"/>
    <w:rsid w:val="00BF1DD8"/>
    <w:rsid w:val="00BF26BD"/>
    <w:rsid w:val="00BF2D35"/>
    <w:rsid w:val="00BF61CD"/>
    <w:rsid w:val="00BF64F0"/>
    <w:rsid w:val="00BF768A"/>
    <w:rsid w:val="00C00A76"/>
    <w:rsid w:val="00C01498"/>
    <w:rsid w:val="00C02520"/>
    <w:rsid w:val="00C02AD2"/>
    <w:rsid w:val="00C033A9"/>
    <w:rsid w:val="00C043C9"/>
    <w:rsid w:val="00C0473D"/>
    <w:rsid w:val="00C07C98"/>
    <w:rsid w:val="00C10469"/>
    <w:rsid w:val="00C1461C"/>
    <w:rsid w:val="00C17F07"/>
    <w:rsid w:val="00C2228D"/>
    <w:rsid w:val="00C235C8"/>
    <w:rsid w:val="00C242ED"/>
    <w:rsid w:val="00C263BB"/>
    <w:rsid w:val="00C302A4"/>
    <w:rsid w:val="00C33CCD"/>
    <w:rsid w:val="00C354E8"/>
    <w:rsid w:val="00C35E6E"/>
    <w:rsid w:val="00C43259"/>
    <w:rsid w:val="00C4616E"/>
    <w:rsid w:val="00C51525"/>
    <w:rsid w:val="00C52A94"/>
    <w:rsid w:val="00C52B23"/>
    <w:rsid w:val="00C54A03"/>
    <w:rsid w:val="00C566F0"/>
    <w:rsid w:val="00C600C1"/>
    <w:rsid w:val="00C601DA"/>
    <w:rsid w:val="00C60507"/>
    <w:rsid w:val="00C60A1B"/>
    <w:rsid w:val="00C61BE6"/>
    <w:rsid w:val="00C63555"/>
    <w:rsid w:val="00C63B94"/>
    <w:rsid w:val="00C641A1"/>
    <w:rsid w:val="00C66BA2"/>
    <w:rsid w:val="00C719D0"/>
    <w:rsid w:val="00C757FB"/>
    <w:rsid w:val="00C75B31"/>
    <w:rsid w:val="00C769D1"/>
    <w:rsid w:val="00C776A3"/>
    <w:rsid w:val="00C80E82"/>
    <w:rsid w:val="00C8344E"/>
    <w:rsid w:val="00C866E6"/>
    <w:rsid w:val="00C870F6"/>
    <w:rsid w:val="00C87795"/>
    <w:rsid w:val="00C907B5"/>
    <w:rsid w:val="00C92D7F"/>
    <w:rsid w:val="00C95985"/>
    <w:rsid w:val="00CA1C7D"/>
    <w:rsid w:val="00CA2AE6"/>
    <w:rsid w:val="00CA36BC"/>
    <w:rsid w:val="00CA5A71"/>
    <w:rsid w:val="00CB44D7"/>
    <w:rsid w:val="00CB4A2E"/>
    <w:rsid w:val="00CB4B9F"/>
    <w:rsid w:val="00CB62C5"/>
    <w:rsid w:val="00CB65EA"/>
    <w:rsid w:val="00CC1053"/>
    <w:rsid w:val="00CC11B2"/>
    <w:rsid w:val="00CC223E"/>
    <w:rsid w:val="00CC2E4A"/>
    <w:rsid w:val="00CC3A5D"/>
    <w:rsid w:val="00CC44D0"/>
    <w:rsid w:val="00CC5026"/>
    <w:rsid w:val="00CC5C58"/>
    <w:rsid w:val="00CC68D0"/>
    <w:rsid w:val="00CC7B09"/>
    <w:rsid w:val="00CD2EE0"/>
    <w:rsid w:val="00CD306F"/>
    <w:rsid w:val="00CD41F0"/>
    <w:rsid w:val="00CD4713"/>
    <w:rsid w:val="00CE1144"/>
    <w:rsid w:val="00CE484C"/>
    <w:rsid w:val="00CE4FFD"/>
    <w:rsid w:val="00CE7936"/>
    <w:rsid w:val="00CF1CF7"/>
    <w:rsid w:val="00CF7363"/>
    <w:rsid w:val="00D014E2"/>
    <w:rsid w:val="00D01C6A"/>
    <w:rsid w:val="00D03617"/>
    <w:rsid w:val="00D03F9A"/>
    <w:rsid w:val="00D06D51"/>
    <w:rsid w:val="00D076A0"/>
    <w:rsid w:val="00D14B44"/>
    <w:rsid w:val="00D203B3"/>
    <w:rsid w:val="00D20DA5"/>
    <w:rsid w:val="00D215E2"/>
    <w:rsid w:val="00D24991"/>
    <w:rsid w:val="00D305D5"/>
    <w:rsid w:val="00D31097"/>
    <w:rsid w:val="00D329CA"/>
    <w:rsid w:val="00D370F5"/>
    <w:rsid w:val="00D400A4"/>
    <w:rsid w:val="00D41F4F"/>
    <w:rsid w:val="00D43D3B"/>
    <w:rsid w:val="00D50255"/>
    <w:rsid w:val="00D506C8"/>
    <w:rsid w:val="00D55331"/>
    <w:rsid w:val="00D61860"/>
    <w:rsid w:val="00D623B7"/>
    <w:rsid w:val="00D62FA9"/>
    <w:rsid w:val="00D66520"/>
    <w:rsid w:val="00D66D92"/>
    <w:rsid w:val="00D70658"/>
    <w:rsid w:val="00D75E80"/>
    <w:rsid w:val="00D76DF4"/>
    <w:rsid w:val="00D81805"/>
    <w:rsid w:val="00D84AE9"/>
    <w:rsid w:val="00D866AA"/>
    <w:rsid w:val="00D87832"/>
    <w:rsid w:val="00D9124E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6103"/>
    <w:rsid w:val="00DC0095"/>
    <w:rsid w:val="00DC06B5"/>
    <w:rsid w:val="00DC135E"/>
    <w:rsid w:val="00DC26D5"/>
    <w:rsid w:val="00DD22FC"/>
    <w:rsid w:val="00DD569D"/>
    <w:rsid w:val="00DE1FC9"/>
    <w:rsid w:val="00DE20F7"/>
    <w:rsid w:val="00DE34CF"/>
    <w:rsid w:val="00DE4224"/>
    <w:rsid w:val="00DF0BAE"/>
    <w:rsid w:val="00DF18E9"/>
    <w:rsid w:val="00DF7E9F"/>
    <w:rsid w:val="00E01146"/>
    <w:rsid w:val="00E02464"/>
    <w:rsid w:val="00E04FB8"/>
    <w:rsid w:val="00E05FCB"/>
    <w:rsid w:val="00E065DD"/>
    <w:rsid w:val="00E07644"/>
    <w:rsid w:val="00E11D30"/>
    <w:rsid w:val="00E13F3D"/>
    <w:rsid w:val="00E148BF"/>
    <w:rsid w:val="00E20341"/>
    <w:rsid w:val="00E30456"/>
    <w:rsid w:val="00E319BF"/>
    <w:rsid w:val="00E3265F"/>
    <w:rsid w:val="00E32818"/>
    <w:rsid w:val="00E3377E"/>
    <w:rsid w:val="00E33B5F"/>
    <w:rsid w:val="00E34898"/>
    <w:rsid w:val="00E35BB2"/>
    <w:rsid w:val="00E403DE"/>
    <w:rsid w:val="00E4053E"/>
    <w:rsid w:val="00E41FFC"/>
    <w:rsid w:val="00E43BFA"/>
    <w:rsid w:val="00E45510"/>
    <w:rsid w:val="00E46C8A"/>
    <w:rsid w:val="00E52728"/>
    <w:rsid w:val="00E53A04"/>
    <w:rsid w:val="00E54422"/>
    <w:rsid w:val="00E62932"/>
    <w:rsid w:val="00E62A97"/>
    <w:rsid w:val="00E646A5"/>
    <w:rsid w:val="00E656B6"/>
    <w:rsid w:val="00E71318"/>
    <w:rsid w:val="00E7135E"/>
    <w:rsid w:val="00E73A71"/>
    <w:rsid w:val="00E76ED7"/>
    <w:rsid w:val="00E77804"/>
    <w:rsid w:val="00E81EA5"/>
    <w:rsid w:val="00E820A9"/>
    <w:rsid w:val="00E847D2"/>
    <w:rsid w:val="00E8659A"/>
    <w:rsid w:val="00E9039D"/>
    <w:rsid w:val="00E90CD7"/>
    <w:rsid w:val="00E91553"/>
    <w:rsid w:val="00E93930"/>
    <w:rsid w:val="00E941B9"/>
    <w:rsid w:val="00E97770"/>
    <w:rsid w:val="00EA2D8C"/>
    <w:rsid w:val="00EA650B"/>
    <w:rsid w:val="00EA78FC"/>
    <w:rsid w:val="00EB0798"/>
    <w:rsid w:val="00EB09B7"/>
    <w:rsid w:val="00EB2BD7"/>
    <w:rsid w:val="00EB401B"/>
    <w:rsid w:val="00EB53EF"/>
    <w:rsid w:val="00EB59BC"/>
    <w:rsid w:val="00EB6EFE"/>
    <w:rsid w:val="00EC22DC"/>
    <w:rsid w:val="00ED2B37"/>
    <w:rsid w:val="00ED4DB2"/>
    <w:rsid w:val="00ED4F8D"/>
    <w:rsid w:val="00ED6C23"/>
    <w:rsid w:val="00EE3937"/>
    <w:rsid w:val="00EE5852"/>
    <w:rsid w:val="00EE639B"/>
    <w:rsid w:val="00EE6F98"/>
    <w:rsid w:val="00EE7D7C"/>
    <w:rsid w:val="00EF231D"/>
    <w:rsid w:val="00EF4E38"/>
    <w:rsid w:val="00EF5E2A"/>
    <w:rsid w:val="00EF65F4"/>
    <w:rsid w:val="00EF6BD8"/>
    <w:rsid w:val="00EF7CA2"/>
    <w:rsid w:val="00F010A3"/>
    <w:rsid w:val="00F0346F"/>
    <w:rsid w:val="00F06DCD"/>
    <w:rsid w:val="00F11D59"/>
    <w:rsid w:val="00F13F73"/>
    <w:rsid w:val="00F14884"/>
    <w:rsid w:val="00F1590E"/>
    <w:rsid w:val="00F16641"/>
    <w:rsid w:val="00F16AD3"/>
    <w:rsid w:val="00F20D0D"/>
    <w:rsid w:val="00F25D98"/>
    <w:rsid w:val="00F3003C"/>
    <w:rsid w:val="00F300FB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83D"/>
    <w:rsid w:val="00F47579"/>
    <w:rsid w:val="00F514E1"/>
    <w:rsid w:val="00F52948"/>
    <w:rsid w:val="00F53CA2"/>
    <w:rsid w:val="00F56D86"/>
    <w:rsid w:val="00F57901"/>
    <w:rsid w:val="00F57ABD"/>
    <w:rsid w:val="00F57D23"/>
    <w:rsid w:val="00F61F19"/>
    <w:rsid w:val="00F668E2"/>
    <w:rsid w:val="00F67E8C"/>
    <w:rsid w:val="00F71832"/>
    <w:rsid w:val="00F73719"/>
    <w:rsid w:val="00F75F68"/>
    <w:rsid w:val="00F77E22"/>
    <w:rsid w:val="00F80544"/>
    <w:rsid w:val="00F82554"/>
    <w:rsid w:val="00F82DAA"/>
    <w:rsid w:val="00F82E73"/>
    <w:rsid w:val="00F8338D"/>
    <w:rsid w:val="00F83BCB"/>
    <w:rsid w:val="00F86EC2"/>
    <w:rsid w:val="00F8783C"/>
    <w:rsid w:val="00F90C27"/>
    <w:rsid w:val="00F969CA"/>
    <w:rsid w:val="00FA1E77"/>
    <w:rsid w:val="00FA1F7F"/>
    <w:rsid w:val="00FA25CD"/>
    <w:rsid w:val="00FA301C"/>
    <w:rsid w:val="00FA38F3"/>
    <w:rsid w:val="00FB075E"/>
    <w:rsid w:val="00FB143E"/>
    <w:rsid w:val="00FB1B03"/>
    <w:rsid w:val="00FB2065"/>
    <w:rsid w:val="00FB2344"/>
    <w:rsid w:val="00FB283D"/>
    <w:rsid w:val="00FB6386"/>
    <w:rsid w:val="00FB649B"/>
    <w:rsid w:val="00FB6F9E"/>
    <w:rsid w:val="00FC0DC3"/>
    <w:rsid w:val="00FC1E83"/>
    <w:rsid w:val="00FD28F0"/>
    <w:rsid w:val="00FD3E6C"/>
    <w:rsid w:val="00FD3F07"/>
    <w:rsid w:val="00FD73C2"/>
    <w:rsid w:val="00FE01E6"/>
    <w:rsid w:val="00FE1066"/>
    <w:rsid w:val="00FE1942"/>
    <w:rsid w:val="00FE2FE3"/>
    <w:rsid w:val="00FE48B3"/>
    <w:rsid w:val="00FE6625"/>
    <w:rsid w:val="00FF11AA"/>
    <w:rsid w:val="00FF2D20"/>
    <w:rsid w:val="00FF2E68"/>
    <w:rsid w:val="00FF372A"/>
    <w:rsid w:val="00FF434F"/>
    <w:rsid w:val="00FF4A75"/>
    <w:rsid w:val="00FF7B9D"/>
    <w:rsid w:val="18693CA9"/>
    <w:rsid w:val="1B09DABE"/>
    <w:rsid w:val="1C3EE608"/>
    <w:rsid w:val="1C63B091"/>
    <w:rsid w:val="1CC2FA6F"/>
    <w:rsid w:val="40D8F8F4"/>
    <w:rsid w:val="5A629D8C"/>
    <w:rsid w:val="79EB9657"/>
    <w:rsid w:val="7E15A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ADBEDE3-642D-4451-925C-7314C15F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7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E46C8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70D89F-ADE0-4935-9427-9E9489431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1384</Words>
  <Characters>9652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11014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SA5-160</cp:lastModifiedBy>
  <cp:revision>8</cp:revision>
  <cp:lastPrinted>1900-01-01T14:00:00Z</cp:lastPrinted>
  <dcterms:created xsi:type="dcterms:W3CDTF">2025-03-28T15:29:00Z</dcterms:created>
  <dcterms:modified xsi:type="dcterms:W3CDTF">2025-03-28T20:32:00Z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